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9B3A7"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4B050F">
          <w:rPr>
            <w:b/>
            <w:noProof/>
            <w:sz w:val="24"/>
          </w:rPr>
          <w:t>7</w:t>
        </w:r>
      </w:fldSimple>
      <w:r>
        <w:rPr>
          <w:b/>
          <w:i/>
          <w:noProof/>
          <w:sz w:val="28"/>
        </w:rPr>
        <w:tab/>
      </w:r>
      <w:fldSimple w:instr=" DOCPROPERTY  Tdoc#  \* MERGEFORMAT ">
        <w:r w:rsidR="00FC4327">
          <w:rPr>
            <w:b/>
            <w:i/>
            <w:noProof/>
            <w:sz w:val="28"/>
          </w:rPr>
          <w:t>R4-</w:t>
        </w:r>
        <w:r w:rsidR="00583C6C" w:rsidRPr="00583C6C">
          <w:rPr>
            <w:b/>
            <w:i/>
            <w:noProof/>
            <w:sz w:val="28"/>
          </w:rPr>
          <w:t>2522064</w:t>
        </w:r>
      </w:fldSimple>
    </w:p>
    <w:p w14:paraId="7CB45193" w14:textId="56961AD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59B0">
        <w:rPr>
          <w:b/>
          <w:noProof/>
          <w:sz w:val="24"/>
        </w:rPr>
        <w:t>Dallas</w:t>
      </w:r>
      <w:r>
        <w:rPr>
          <w:b/>
          <w:noProof/>
          <w:sz w:val="24"/>
        </w:rPr>
        <w:fldChar w:fldCharType="end"/>
      </w:r>
      <w:r w:rsidR="001E41F3">
        <w:rPr>
          <w:b/>
          <w:noProof/>
          <w:sz w:val="24"/>
        </w:rPr>
        <w:t xml:space="preserve">, </w:t>
      </w:r>
      <w:fldSimple w:instr=" DOCPROPERTY  Country  \* MERGEFORMAT ">
        <w:r w:rsidR="00A459B0">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A459B0">
          <w:rPr>
            <w:b/>
            <w:noProof/>
            <w:sz w:val="24"/>
          </w:rPr>
          <w:t>Nov.</w:t>
        </w:r>
        <w:r w:rsidR="00164B68" w:rsidRPr="00164B68">
          <w:rPr>
            <w:b/>
            <w:bCs/>
            <w:noProof/>
            <w:sz w:val="24"/>
          </w:rPr>
          <w:t xml:space="preserve"> </w:t>
        </w:r>
        <w:r w:rsidR="00A459B0">
          <w:rPr>
            <w:b/>
            <w:bCs/>
            <w:noProof/>
            <w:sz w:val="24"/>
          </w:rPr>
          <w:t>17</w:t>
        </w:r>
        <w:r w:rsidR="00164B68" w:rsidRPr="00164B68">
          <w:rPr>
            <w:b/>
            <w:bCs/>
            <w:noProof/>
            <w:sz w:val="24"/>
            <w:vertAlign w:val="superscript"/>
          </w:rPr>
          <w:t>th</w:t>
        </w:r>
        <w:r w:rsidR="00164B68" w:rsidRPr="00164B68">
          <w:rPr>
            <w:b/>
            <w:bCs/>
            <w:noProof/>
            <w:sz w:val="24"/>
          </w:rPr>
          <w:t>, 2025</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A459B0">
          <w:rPr>
            <w:b/>
            <w:bCs/>
            <w:noProof/>
            <w:sz w:val="24"/>
          </w:rPr>
          <w:t xml:space="preserve">Nov. </w:t>
        </w:r>
        <w:r w:rsidR="00164B68" w:rsidRPr="00164B68">
          <w:rPr>
            <w:b/>
            <w:bCs/>
            <w:noProof/>
            <w:sz w:val="24"/>
          </w:rPr>
          <w:t>2</w:t>
        </w:r>
        <w:r w:rsidR="00BC3103">
          <w:rPr>
            <w:b/>
            <w:bCs/>
            <w:noProof/>
            <w:sz w:val="24"/>
          </w:rPr>
          <w:t>1</w:t>
        </w:r>
        <w:r w:rsidR="00BC3103" w:rsidRPr="00BC3103">
          <w:rPr>
            <w:b/>
            <w:bCs/>
            <w:noProof/>
            <w:sz w:val="24"/>
            <w:vertAlign w:val="superscript"/>
          </w:rPr>
          <w:t>st</w:t>
        </w:r>
        <w:r w:rsidR="00164B68" w:rsidRPr="00164B68">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20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4EBC8" w:rsidR="001E41F3" w:rsidRPr="00410371" w:rsidRDefault="00000000">
            <w:pPr>
              <w:pStyle w:val="CRCoverPage"/>
              <w:spacing w:after="0"/>
              <w:jc w:val="center"/>
              <w:rPr>
                <w:noProof/>
                <w:sz w:val="28"/>
              </w:rPr>
            </w:pPr>
            <w:fldSimple w:instr=" DOCPROPERTY  Version  \* MERGEFORMAT ">
              <w:r w:rsidR="00F600A0">
                <w:rPr>
                  <w:b/>
                  <w:noProof/>
                  <w:sz w:val="28"/>
                </w:rPr>
                <w:t>1</w:t>
              </w:r>
              <w:r w:rsidR="0058092E">
                <w:rPr>
                  <w:b/>
                  <w:noProof/>
                  <w:sz w:val="28"/>
                </w:rPr>
                <w:t>9</w:t>
              </w:r>
              <w:r w:rsidR="00F600A0">
                <w:rPr>
                  <w:b/>
                  <w:noProof/>
                  <w:sz w:val="28"/>
                </w:rPr>
                <w:t>.</w:t>
              </w:r>
              <w:r w:rsidR="0010019D">
                <w:rPr>
                  <w:b/>
                  <w:noProof/>
                  <w:sz w:val="28"/>
                </w:rPr>
                <w:t>2</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ACB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42DE3" w:rsidRPr="00042DE3">
              <w:t xml:space="preserve">CR </w:t>
            </w:r>
            <w:r w:rsidR="006E7B1F" w:rsidRPr="006E7B1F">
              <w:t xml:space="preserve">on </w:t>
            </w:r>
            <w:r w:rsidR="00DE461C">
              <w:t>d</w:t>
            </w:r>
            <w:r w:rsidR="00DE461C" w:rsidRPr="00DE461C">
              <w:t xml:space="preserve">eactivated SDL </w:t>
            </w:r>
            <w:proofErr w:type="spellStart"/>
            <w:r w:rsidR="00DE461C" w:rsidRPr="00DE461C">
              <w:t>SCell</w:t>
            </w:r>
            <w:proofErr w:type="spellEnd"/>
            <w:r w:rsidR="00DE461C" w:rsidRPr="00DE461C">
              <w:t xml:space="preserve"> measurement and interruption requiremen</w:t>
            </w:r>
            <w:r w:rsidR="00DE461C">
              <w:t>t in LBCA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D930F" w:rsidR="001E41F3" w:rsidRDefault="00000000">
            <w:pPr>
              <w:pStyle w:val="CRCoverPage"/>
              <w:spacing w:after="0"/>
              <w:ind w:left="100"/>
              <w:rPr>
                <w:noProof/>
              </w:rPr>
            </w:pPr>
            <w:fldSimple w:instr=" DOCPROPERTY  RelatedWis  \* MERGEFORMAT ">
              <w:r w:rsidR="009C123B" w:rsidRPr="009C123B">
                <w:rPr>
                  <w:noProof/>
                </w:rPr>
                <w:t>NR_LBCA_Sw-</w:t>
              </w:r>
              <w:r w:rsidR="006E7B1F" w:rsidRPr="006E7B1F">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7249" w:rsidR="001E41F3" w:rsidRPr="00F600A0" w:rsidRDefault="00000000" w:rsidP="00F600A0">
            <w:pPr>
              <w:rPr>
                <w:rFonts w:ascii="Arial" w:hAnsi="Arial"/>
                <w:noProof/>
              </w:rPr>
            </w:pPr>
            <w:fldSimple w:instr=" DOCPROPERTY  ResDate  \* MERGEFORMAT ">
              <w:r w:rsidR="00164B68" w:rsidRPr="00164B68">
                <w:rPr>
                  <w:rFonts w:ascii="Arial" w:hAnsi="Arial"/>
                  <w:noProof/>
                </w:rPr>
                <w:t>2025-</w:t>
              </w:r>
              <w:r w:rsidR="006E7B1F">
                <w:rPr>
                  <w:rFonts w:ascii="Arial" w:hAnsi="Arial"/>
                  <w:noProof/>
                </w:rPr>
                <w:t>11</w:t>
              </w:r>
              <w:r w:rsidR="00164B68" w:rsidRPr="00164B68">
                <w:rPr>
                  <w:rFonts w:ascii="Arial" w:hAnsi="Arial"/>
                  <w:noProof/>
                </w:rPr>
                <w:t>-</w:t>
              </w:r>
              <w:r w:rsidR="006E7B1F">
                <w:rPr>
                  <w:rFonts w:ascii="Arial" w:hAnsi="Arial"/>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000000" w:rsidP="00D24991">
            <w:pPr>
              <w:pStyle w:val="CRCoverPage"/>
              <w:spacing w:after="0"/>
              <w:ind w:left="100" w:right="-609"/>
              <w:rPr>
                <w:b/>
                <w:noProof/>
              </w:rPr>
            </w:pPr>
            <w:fldSimple w:instr=" DOCPROPERTY  Cat  \* MERGEFORMAT ">
              <w:r w:rsidR="00164B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1015" w:rsidR="001E41F3" w:rsidRDefault="00000000">
            <w:pPr>
              <w:pStyle w:val="CRCoverPage"/>
              <w:spacing w:after="0"/>
              <w:ind w:left="100"/>
              <w:rPr>
                <w:noProof/>
              </w:rPr>
            </w:pPr>
            <w:fldSimple w:instr=" DOCPROPERTY  Release  \* MERGEFORMAT ">
              <w:r w:rsidR="00D24991">
                <w:rPr>
                  <w:noProof/>
                </w:rPr>
                <w:t>Rel</w:t>
              </w:r>
              <w:r w:rsidR="00F600A0">
                <w:rPr>
                  <w:noProof/>
                </w:rPr>
                <w:t>-1</w:t>
              </w:r>
              <w:r w:rsidR="005809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12EFA76F" w:rsidR="00A9709B" w:rsidRDefault="002A6D5F" w:rsidP="00A9709B">
            <w:pPr>
              <w:pStyle w:val="CRCoverPage"/>
              <w:spacing w:after="0"/>
              <w:ind w:left="100"/>
              <w:rPr>
                <w:noProof/>
              </w:rPr>
            </w:pPr>
            <w:r>
              <w:rPr>
                <w:noProof/>
              </w:rPr>
              <w:t xml:space="preserve">Addition of </w:t>
            </w:r>
            <w:r w:rsidR="00A9709B">
              <w:rPr>
                <w:noProof/>
              </w:rPr>
              <w:t>LBCA</w:t>
            </w:r>
            <w:r>
              <w:rPr>
                <w:noProof/>
              </w:rPr>
              <w:t xml:space="preserve"> </w:t>
            </w:r>
            <w:r w:rsidR="006E7B1F">
              <w:rPr>
                <w:noProof/>
              </w:rPr>
              <w:t xml:space="preserve">Test Case: </w:t>
            </w:r>
          </w:p>
          <w:tbl>
            <w:tblPr>
              <w:tblW w:w="674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472"/>
              <w:gridCol w:w="1701"/>
              <w:gridCol w:w="992"/>
              <w:gridCol w:w="2768"/>
              <w:gridCol w:w="812"/>
            </w:tblGrid>
            <w:tr w:rsidR="00A9709B" w:rsidRPr="00A9709B" w14:paraId="4405A18C" w14:textId="77777777" w:rsidTr="00A9709B">
              <w:trPr>
                <w:trHeight w:val="1294"/>
              </w:trPr>
              <w:tc>
                <w:tcPr>
                  <w:tcW w:w="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0C057" w14:textId="77777777" w:rsidR="00A9709B" w:rsidRPr="00A9709B" w:rsidRDefault="00A9709B" w:rsidP="00A9709B">
                  <w:pPr>
                    <w:spacing w:after="0"/>
                    <w:rPr>
                      <w:sz w:val="18"/>
                      <w:szCs w:val="18"/>
                      <w:lang w:val="en-US" w:eastAsia="zh-CN"/>
                    </w:rPr>
                  </w:pPr>
                  <w:r w:rsidRPr="00A9709B">
                    <w:rPr>
                      <w:sz w:val="18"/>
                      <w:szCs w:val="18"/>
                      <w:lang w:val="en-US" w:eastAsia="zh-CN"/>
                    </w:rPr>
                    <w:t>TC Index</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F86AC" w14:textId="77777777" w:rsidR="00A9709B" w:rsidRPr="00A9709B" w:rsidRDefault="00A9709B" w:rsidP="00A9709B">
                  <w:pPr>
                    <w:spacing w:after="0"/>
                    <w:rPr>
                      <w:sz w:val="18"/>
                      <w:szCs w:val="18"/>
                      <w:lang w:val="en-US" w:eastAsia="zh-CN"/>
                    </w:rPr>
                  </w:pPr>
                  <w:r w:rsidRPr="00A9709B">
                    <w:rPr>
                      <w:sz w:val="18"/>
                      <w:szCs w:val="18"/>
                      <w:lang w:val="en-US" w:eastAsia="zh-CN"/>
                    </w:rPr>
                    <w:t>Requirement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E4FC0" w14:textId="77777777" w:rsidR="00A9709B" w:rsidRPr="00A9709B" w:rsidRDefault="00A9709B" w:rsidP="00A9709B">
                  <w:pPr>
                    <w:spacing w:after="0"/>
                    <w:rPr>
                      <w:sz w:val="18"/>
                      <w:szCs w:val="18"/>
                      <w:lang w:val="en-US" w:eastAsia="zh-CN"/>
                    </w:rPr>
                  </w:pPr>
                  <w:r w:rsidRPr="00A9709B">
                    <w:rPr>
                      <w:sz w:val="18"/>
                      <w:szCs w:val="18"/>
                      <w:lang w:val="en-US" w:eastAsia="zh-CN"/>
                    </w:rPr>
                    <w:t>RS used for test</w:t>
                  </w:r>
                </w:p>
              </w:tc>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06355D" w14:textId="77777777" w:rsidR="00A9709B" w:rsidRPr="00A9709B" w:rsidRDefault="00A9709B" w:rsidP="00A9709B">
                  <w:pPr>
                    <w:spacing w:after="0"/>
                    <w:rPr>
                      <w:sz w:val="18"/>
                      <w:szCs w:val="18"/>
                      <w:lang w:val="en-US" w:eastAsia="zh-CN"/>
                    </w:rPr>
                  </w:pPr>
                  <w:r w:rsidRPr="00A9709B">
                    <w:rPr>
                      <w:sz w:val="18"/>
                      <w:szCs w:val="18"/>
                      <w:lang w:val="en-US" w:eastAsia="zh-CN"/>
                    </w:rPr>
                    <w:t>Target Cell for testing</w:t>
                  </w:r>
                </w:p>
              </w:tc>
              <w:tc>
                <w:tcPr>
                  <w:tcW w:w="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88F14" w14:textId="77777777" w:rsidR="00A9709B" w:rsidRPr="00A9709B" w:rsidRDefault="00A9709B" w:rsidP="00A9709B">
                  <w:pPr>
                    <w:spacing w:after="0"/>
                    <w:rPr>
                      <w:sz w:val="18"/>
                      <w:szCs w:val="18"/>
                      <w:lang w:val="en-US" w:eastAsia="zh-CN"/>
                    </w:rPr>
                  </w:pPr>
                  <w:r w:rsidRPr="00A9709B">
                    <w:rPr>
                      <w:sz w:val="18"/>
                      <w:szCs w:val="18"/>
                      <w:lang w:val="en-US" w:eastAsia="zh-CN"/>
                    </w:rPr>
                    <w:t>Leading Company</w:t>
                  </w:r>
                </w:p>
              </w:tc>
            </w:tr>
            <w:tr w:rsidR="00A9709B" w:rsidRPr="00A9709B" w14:paraId="07AFE9D3" w14:textId="77777777" w:rsidTr="00A9709B">
              <w:trPr>
                <w:trHeight w:val="1294"/>
              </w:trPr>
              <w:tc>
                <w:tcPr>
                  <w:tcW w:w="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CF8A3"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2</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B5649"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Deactivated SDL </w:t>
                  </w:r>
                  <w:proofErr w:type="spellStart"/>
                  <w:r w:rsidRPr="00A9709B">
                    <w:rPr>
                      <w:sz w:val="18"/>
                      <w:szCs w:val="18"/>
                      <w:highlight w:val="green"/>
                      <w:lang w:val="en-US" w:eastAsia="zh-CN"/>
                    </w:rPr>
                    <w:t>SCell</w:t>
                  </w:r>
                  <w:proofErr w:type="spellEnd"/>
                  <w:r w:rsidRPr="00A9709B">
                    <w:rPr>
                      <w:sz w:val="18"/>
                      <w:szCs w:val="18"/>
                      <w:highlight w:val="green"/>
                      <w:lang w:val="en-US" w:eastAsia="zh-CN"/>
                    </w:rPr>
                    <w:t xml:space="preserve"> measurement and interruption requirement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3A1CE5"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SSB </w:t>
                  </w:r>
                </w:p>
                <w:p w14:paraId="38731FBC"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w:t>
                  </w:r>
                </w:p>
              </w:tc>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53F06" w14:textId="77777777" w:rsidR="00A9709B" w:rsidRPr="00A9709B" w:rsidRDefault="00A9709B" w:rsidP="00A9709B">
                  <w:pPr>
                    <w:spacing w:after="0"/>
                    <w:rPr>
                      <w:sz w:val="18"/>
                      <w:szCs w:val="18"/>
                      <w:lang w:val="en-US" w:eastAsia="zh-CN"/>
                    </w:rPr>
                  </w:pPr>
                  <w:r w:rsidRPr="00A9709B">
                    <w:rPr>
                      <w:sz w:val="18"/>
                      <w:szCs w:val="18"/>
                      <w:highlight w:val="yellow"/>
                      <w:lang w:val="en-US" w:eastAsia="zh-CN"/>
                    </w:rPr>
                    <w:t xml:space="preserve">Verify measurement requirement on SDL </w:t>
                  </w:r>
                  <w:proofErr w:type="spellStart"/>
                  <w:r w:rsidRPr="00A9709B">
                    <w:rPr>
                      <w:sz w:val="18"/>
                      <w:szCs w:val="18"/>
                      <w:highlight w:val="yellow"/>
                      <w:lang w:val="en-US" w:eastAsia="zh-CN"/>
                    </w:rPr>
                    <w:t>SCell</w:t>
                  </w:r>
                  <w:proofErr w:type="spellEnd"/>
                  <w:r w:rsidRPr="00A9709B">
                    <w:rPr>
                      <w:sz w:val="18"/>
                      <w:szCs w:val="18"/>
                      <w:highlight w:val="yellow"/>
                      <w:lang w:val="en-US" w:eastAsia="zh-CN"/>
                    </w:rPr>
                    <w:t xml:space="preserve">. </w:t>
                  </w:r>
                </w:p>
                <w:p w14:paraId="7F9F86D8"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w:t>
                  </w:r>
                </w:p>
                <w:p w14:paraId="2604F91E"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And in the same TC verify interruption requirement to the </w:t>
                  </w:r>
                  <w:proofErr w:type="spellStart"/>
                  <w:r w:rsidRPr="00A9709B">
                    <w:rPr>
                      <w:sz w:val="18"/>
                      <w:szCs w:val="18"/>
                      <w:highlight w:val="green"/>
                      <w:lang w:val="en-US" w:eastAsia="zh-CN"/>
                    </w:rPr>
                    <w:t>PCell</w:t>
                  </w:r>
                  <w:proofErr w:type="spellEnd"/>
                  <w:r w:rsidRPr="00A9709B">
                    <w:rPr>
                      <w:sz w:val="18"/>
                      <w:szCs w:val="18"/>
                      <w:highlight w:val="green"/>
                      <w:lang w:val="en-US" w:eastAsia="zh-CN"/>
                    </w:rPr>
                    <w:t>.</w:t>
                  </w:r>
                </w:p>
              </w:tc>
              <w:tc>
                <w:tcPr>
                  <w:tcW w:w="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64633"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MTK</w:t>
                  </w:r>
                </w:p>
              </w:tc>
            </w:tr>
          </w:tbl>
          <w:p w14:paraId="708AA7DE" w14:textId="0B99D2AE" w:rsidR="006E7B1F" w:rsidRDefault="006E7B1F" w:rsidP="00A970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0CD6" w:rsidR="001E41F3" w:rsidRDefault="006E7B1F">
            <w:pPr>
              <w:pStyle w:val="CRCoverPage"/>
              <w:spacing w:after="0"/>
              <w:ind w:left="100"/>
              <w:rPr>
                <w:noProof/>
              </w:rPr>
            </w:pPr>
            <w:r>
              <w:rPr>
                <w:noProof/>
              </w:rPr>
              <w:t>A.6.5.</w:t>
            </w:r>
            <w:r w:rsidR="00817390">
              <w:rPr>
                <w:noProof/>
              </w:rPr>
              <w:t>2</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05A28843" w14:textId="1C6996EA" w:rsidR="00817390" w:rsidRPr="005C3D46" w:rsidRDefault="00817390" w:rsidP="00817390">
      <w:pPr>
        <w:pStyle w:val="Heading4"/>
        <w:keepNext w:val="0"/>
        <w:keepLines w:val="0"/>
        <w:rPr>
          <w:ins w:id="1" w:author="W Ozan - MTK" w:date="2025-11-06T15:29:00Z"/>
        </w:rPr>
      </w:pPr>
      <w:ins w:id="2" w:author="W Ozan - MTK" w:date="2025-11-06T15:29:00Z">
        <w:r w:rsidRPr="005C3D46">
          <w:rPr>
            <w:rFonts w:eastAsia="MS Mincho" w:cs="Arial"/>
            <w:bCs/>
          </w:rPr>
          <w:t>A</w:t>
        </w:r>
      </w:ins>
      <w:ins w:id="3" w:author="W Ozan - MTK" w:date="2025-11-06T15:30:00Z">
        <w:r w:rsidR="00A04E29">
          <w:rPr>
            <w:rFonts w:eastAsia="MS Mincho" w:cs="Arial"/>
            <w:bCs/>
          </w:rPr>
          <w:t>.6.5.2.x</w:t>
        </w:r>
      </w:ins>
      <w:ins w:id="4" w:author="W Ozan - MTK" w:date="2025-11-06T15:29:00Z">
        <w:r w:rsidRPr="005C3D46">
          <w:rPr>
            <w:rFonts w:eastAsia="MS Mincho" w:cs="Arial"/>
            <w:bCs/>
          </w:rPr>
          <w:tab/>
        </w:r>
        <w:r w:rsidRPr="005C3D46">
          <w:t>Interruptions during measurements on deactivated NR SCC in FR1</w:t>
        </w:r>
      </w:ins>
    </w:p>
    <w:p w14:paraId="4752261D" w14:textId="080EFA18" w:rsidR="00817390" w:rsidRPr="005C3D46" w:rsidRDefault="00817390" w:rsidP="00817390">
      <w:pPr>
        <w:spacing w:before="120"/>
        <w:ind w:left="1701" w:hanging="1701"/>
        <w:outlineLvl w:val="4"/>
        <w:rPr>
          <w:ins w:id="5" w:author="W Ozan - MTK" w:date="2025-11-06T15:29:00Z"/>
          <w:rFonts w:ascii="Arial" w:hAnsi="Arial"/>
        </w:rPr>
      </w:pPr>
      <w:ins w:id="6" w:author="W Ozan - MTK" w:date="2025-11-06T15:29:00Z">
        <w:r w:rsidRPr="005C3D46">
          <w:rPr>
            <w:rFonts w:ascii="Arial" w:hAnsi="Arial"/>
          </w:rPr>
          <w:t>A</w:t>
        </w:r>
      </w:ins>
      <w:ins w:id="7" w:author="W Ozan - MTK" w:date="2025-11-06T15:31:00Z">
        <w:r w:rsidR="00A04E29">
          <w:rPr>
            <w:rFonts w:ascii="Arial" w:hAnsi="Arial"/>
          </w:rPr>
          <w:t>.6.5.</w:t>
        </w:r>
        <w:proofErr w:type="gramStart"/>
        <w:r w:rsidR="00A04E29">
          <w:rPr>
            <w:rFonts w:ascii="Arial" w:hAnsi="Arial"/>
          </w:rPr>
          <w:t>2.x</w:t>
        </w:r>
      </w:ins>
      <w:ins w:id="8" w:author="W Ozan - MTK" w:date="2025-11-06T15:29:00Z">
        <w:r w:rsidRPr="005C3D46">
          <w:rPr>
            <w:rFonts w:ascii="Arial" w:hAnsi="Arial"/>
          </w:rPr>
          <w:t>.</w:t>
        </w:r>
        <w:proofErr w:type="gramEnd"/>
        <w:r w:rsidRPr="005C3D46">
          <w:rPr>
            <w:rFonts w:ascii="Arial" w:hAnsi="Arial"/>
          </w:rPr>
          <w:t>1</w:t>
        </w:r>
        <w:r w:rsidRPr="005C3D46">
          <w:rPr>
            <w:rFonts w:ascii="Arial" w:hAnsi="Arial"/>
          </w:rPr>
          <w:tab/>
          <w:t>Test Purpose and Environment</w:t>
        </w:r>
      </w:ins>
    </w:p>
    <w:p w14:paraId="358D1415" w14:textId="047690CB" w:rsidR="00817390" w:rsidRPr="005C3D46" w:rsidRDefault="00817390" w:rsidP="00817390">
      <w:pPr>
        <w:rPr>
          <w:ins w:id="9" w:author="W Ozan - MTK" w:date="2025-11-06T15:29:00Z"/>
          <w:rFonts w:cs="v4.2.0"/>
          <w:lang w:eastAsia="zh-CN"/>
        </w:rPr>
      </w:pPr>
      <w:ins w:id="10" w:author="W Ozan - MTK" w:date="2025-11-06T15:29:00Z">
        <w:r w:rsidRPr="005C3D46">
          <w:rPr>
            <w:lang w:eastAsia="zh-CN"/>
          </w:rPr>
          <w:t xml:space="preserve">The purpose of this test is to </w:t>
        </w:r>
        <w:r w:rsidRPr="005C3D46">
          <w:rPr>
            <w:rFonts w:cs="v4.2.0"/>
          </w:rPr>
          <w:t xml:space="preserve">verify that the UE missed ACK/NACK rate does not exceed the limits at </w:t>
        </w:r>
        <w:r w:rsidRPr="005C3D46">
          <w:rPr>
            <w:lang w:eastAsia="zh-CN"/>
          </w:rPr>
          <w:t xml:space="preserve">NR </w:t>
        </w:r>
        <w:proofErr w:type="spellStart"/>
        <w:r w:rsidRPr="005C3D46">
          <w:rPr>
            <w:lang w:eastAsia="zh-CN"/>
          </w:rPr>
          <w:t>PSCell</w:t>
        </w:r>
        <w:proofErr w:type="spellEnd"/>
        <w:r w:rsidRPr="005C3D46">
          <w:rPr>
            <w:lang w:eastAsia="zh-CN"/>
          </w:rPr>
          <w:t xml:space="preserve"> interruptions during the measurement on the deactivated NR SCC. This test will verify the missed ACK/NACK rate for </w:t>
        </w:r>
        <w:proofErr w:type="spellStart"/>
        <w:r w:rsidRPr="005C3D46">
          <w:rPr>
            <w:lang w:eastAsia="zh-CN"/>
          </w:rPr>
          <w:t>PCell</w:t>
        </w:r>
        <w:proofErr w:type="spellEnd"/>
        <w:r w:rsidRPr="005C3D46">
          <w:rPr>
            <w:lang w:eastAsia="zh-CN"/>
          </w:rPr>
          <w:t xml:space="preserve"> in standalone NR specified in clause 8.2.2.2.</w:t>
        </w:r>
        <w:r w:rsidRPr="005C3D46">
          <w:t xml:space="preserve"> Supported test configurations for NR </w:t>
        </w:r>
        <w:proofErr w:type="spellStart"/>
        <w:r w:rsidRPr="005C3D46">
          <w:t>PCell</w:t>
        </w:r>
        <w:proofErr w:type="spellEnd"/>
        <w:r w:rsidRPr="005C3D46">
          <w:t xml:space="preserve"> are shown in table A</w:t>
        </w:r>
      </w:ins>
      <w:ins w:id="11" w:author="W Ozan - MTK" w:date="2025-11-06T15:31:00Z">
        <w:r w:rsidR="00A04E29">
          <w:t>.6.5.2.x</w:t>
        </w:r>
      </w:ins>
      <w:ins w:id="12" w:author="W Ozan - MTK" w:date="2025-11-06T15:29:00Z">
        <w:r w:rsidRPr="005C3D46">
          <w:rPr>
            <w:bCs/>
          </w:rPr>
          <w:t>.1</w:t>
        </w:r>
        <w:r w:rsidRPr="005C3D46">
          <w:t>-</w:t>
        </w:r>
        <w:r w:rsidRPr="005C3D46">
          <w:rPr>
            <w:lang w:eastAsia="zh-CN"/>
          </w:rPr>
          <w:t xml:space="preserve">1. </w:t>
        </w:r>
        <w:r w:rsidRPr="005C3D46">
          <w:t xml:space="preserve">Supported test configurations for NR </w:t>
        </w:r>
        <w:proofErr w:type="spellStart"/>
        <w:r w:rsidRPr="005C3D46">
          <w:t>SCell</w:t>
        </w:r>
        <w:proofErr w:type="spellEnd"/>
        <w:r w:rsidRPr="005C3D46">
          <w:t xml:space="preserve"> are shown in table A</w:t>
        </w:r>
      </w:ins>
      <w:ins w:id="13" w:author="W Ozan - MTK" w:date="2025-11-06T15:31:00Z">
        <w:r w:rsidR="00A04E29">
          <w:t>.6.5.2.x</w:t>
        </w:r>
      </w:ins>
      <w:ins w:id="14" w:author="W Ozan - MTK" w:date="2025-11-06T15:29:00Z">
        <w:r w:rsidRPr="005C3D46">
          <w:rPr>
            <w:bCs/>
          </w:rPr>
          <w:t>.1</w:t>
        </w:r>
        <w:r w:rsidRPr="005C3D46">
          <w:t>-</w:t>
        </w:r>
        <w:r w:rsidRPr="005C3D46">
          <w:rPr>
            <w:lang w:eastAsia="zh-CN"/>
          </w:rPr>
          <w:t>1A. T</w:t>
        </w:r>
        <w:r w:rsidRPr="005C3D46">
          <w:t xml:space="preserve">est configuration for </w:t>
        </w:r>
        <w:r w:rsidRPr="005C3D46">
          <w:rPr>
            <w:lang w:eastAsia="zh-CN"/>
          </w:rPr>
          <w:t xml:space="preserve">NR </w:t>
        </w:r>
        <w:proofErr w:type="spellStart"/>
        <w:r w:rsidRPr="005C3D46">
          <w:rPr>
            <w:lang w:eastAsia="zh-CN"/>
          </w:rPr>
          <w:t>PCell</w:t>
        </w:r>
        <w:proofErr w:type="spellEnd"/>
        <w:r w:rsidRPr="005C3D46">
          <w:t xml:space="preserve"> and test configuration for NR </w:t>
        </w:r>
        <w:proofErr w:type="spellStart"/>
        <w:r w:rsidRPr="005C3D46">
          <w:t>SCell</w:t>
        </w:r>
        <w:proofErr w:type="spellEnd"/>
        <w:r w:rsidRPr="005C3D46">
          <w:t xml:space="preserve"> are chosen independently.</w:t>
        </w:r>
      </w:ins>
    </w:p>
    <w:p w14:paraId="0048328A" w14:textId="7457C5ED" w:rsidR="00817390" w:rsidRPr="005C3D46" w:rsidRDefault="00817390" w:rsidP="00817390">
      <w:pPr>
        <w:rPr>
          <w:ins w:id="15" w:author="W Ozan - MTK" w:date="2025-11-06T15:29:00Z"/>
        </w:rPr>
      </w:pPr>
      <w:ins w:id="16" w:author="W Ozan - MTK" w:date="2025-11-06T15:29:00Z">
        <w:r w:rsidRPr="005C3D46">
          <w:t>The</w:t>
        </w:r>
        <w:r w:rsidRPr="005C3D46">
          <w:rPr>
            <w:lang w:eastAsia="zh-CN"/>
          </w:rPr>
          <w:t xml:space="preserve"> general</w:t>
        </w:r>
        <w:r w:rsidRPr="005C3D46">
          <w:t xml:space="preserve"> test parameters</w:t>
        </w:r>
        <w:r w:rsidRPr="005C3D46">
          <w:rPr>
            <w:lang w:eastAsia="zh-CN"/>
          </w:rPr>
          <w:t xml:space="preserve"> and NR cell specific test parameters</w:t>
        </w:r>
        <w:r w:rsidRPr="005C3D46">
          <w:t xml:space="preserve"> are given </w:t>
        </w:r>
        <w:r>
          <w:t>in table</w:t>
        </w:r>
        <w:r w:rsidRPr="005C3D46">
          <w:t xml:space="preserve"> A</w:t>
        </w:r>
      </w:ins>
      <w:ins w:id="17" w:author="W Ozan - MTK" w:date="2025-11-06T15:31:00Z">
        <w:r w:rsidR="00A04E29">
          <w:t>.6.5.2.x</w:t>
        </w:r>
      </w:ins>
      <w:ins w:id="18" w:author="W Ozan - MTK" w:date="2025-11-06T15:29:00Z">
        <w:r w:rsidRPr="005C3D46">
          <w:rPr>
            <w:bCs/>
          </w:rPr>
          <w:t>.1</w:t>
        </w:r>
        <w:r w:rsidRPr="005C3D46">
          <w:t>-</w:t>
        </w:r>
        <w:r w:rsidRPr="005C3D46">
          <w:rPr>
            <w:lang w:eastAsia="zh-CN"/>
          </w:rPr>
          <w:t xml:space="preserve">2, </w:t>
        </w:r>
        <w:r w:rsidRPr="005C3D46">
          <w:t>A</w:t>
        </w:r>
      </w:ins>
      <w:ins w:id="19" w:author="W Ozan - MTK" w:date="2025-11-06T15:31:00Z">
        <w:r w:rsidR="00A04E29">
          <w:t>.6.5.2.x</w:t>
        </w:r>
      </w:ins>
      <w:ins w:id="20" w:author="W Ozan - MTK" w:date="2025-11-06T15:29:00Z">
        <w:r w:rsidRPr="005C3D46">
          <w:rPr>
            <w:bCs/>
          </w:rPr>
          <w:t>.1</w:t>
        </w:r>
        <w:r w:rsidRPr="005C3D46">
          <w:t>-</w:t>
        </w:r>
        <w:r w:rsidRPr="005C3D46">
          <w:rPr>
            <w:lang w:eastAsia="zh-CN"/>
          </w:rPr>
          <w:t>3 and</w:t>
        </w:r>
        <w:r w:rsidRPr="005C3D46">
          <w:t xml:space="preserve"> A</w:t>
        </w:r>
      </w:ins>
      <w:ins w:id="21" w:author="W Ozan - MTK" w:date="2025-11-06T15:31:00Z">
        <w:r w:rsidR="00A04E29">
          <w:t>.6.5.2.x</w:t>
        </w:r>
      </w:ins>
      <w:ins w:id="22" w:author="W Ozan - MTK" w:date="2025-11-06T15:29:00Z">
        <w:r w:rsidRPr="005C3D46">
          <w:rPr>
            <w:bCs/>
          </w:rPr>
          <w:t>.1</w:t>
        </w:r>
        <w:r w:rsidRPr="005C3D46">
          <w:t>-</w:t>
        </w:r>
        <w:r w:rsidRPr="005C3D46">
          <w:rPr>
            <w:lang w:eastAsia="zh-CN"/>
          </w:rPr>
          <w:t xml:space="preserve">4 below. In the test there are two cells: Cell 1 and Cell 2. Cell 1 is </w:t>
        </w:r>
        <w:proofErr w:type="spellStart"/>
        <w:r w:rsidRPr="005C3D46">
          <w:rPr>
            <w:lang w:eastAsia="zh-CN"/>
          </w:rPr>
          <w:t>PCell</w:t>
        </w:r>
        <w:proofErr w:type="spellEnd"/>
        <w:r w:rsidRPr="005C3D46">
          <w:rPr>
            <w:lang w:eastAsia="zh-CN"/>
          </w:rPr>
          <w:t xml:space="preserve">, Cell 2 is an NR deactivated </w:t>
        </w:r>
        <w:proofErr w:type="spellStart"/>
        <w:r w:rsidRPr="005C3D46">
          <w:rPr>
            <w:lang w:eastAsia="zh-CN"/>
          </w:rPr>
          <w:t>SCell</w:t>
        </w:r>
        <w:proofErr w:type="spellEnd"/>
        <w:r w:rsidRPr="005C3D46">
          <w:rPr>
            <w:lang w:eastAsia="zh-CN"/>
          </w:rPr>
          <w:t xml:space="preserve">. </w:t>
        </w:r>
        <w:r w:rsidRPr="005C3D46">
          <w:t xml:space="preserve">Cell 1 shall be configured as </w:t>
        </w:r>
        <w:proofErr w:type="spellStart"/>
        <w:proofErr w:type="gramStart"/>
        <w:r w:rsidRPr="005C3D46">
          <w:t>PCell</w:t>
        </w:r>
        <w:proofErr w:type="spellEnd"/>
        <w:proofErr w:type="gramEnd"/>
        <w:r w:rsidRPr="005C3D46">
          <w:t xml:space="preserve"> and Cell 2 shall be configured as </w:t>
        </w:r>
        <w:proofErr w:type="spellStart"/>
        <w:r w:rsidRPr="005C3D46">
          <w:t>SCell</w:t>
        </w:r>
        <w:proofErr w:type="spellEnd"/>
        <w:r w:rsidRPr="005C3D46">
          <w:t>.</w:t>
        </w:r>
      </w:ins>
    </w:p>
    <w:p w14:paraId="6CC7817E" w14:textId="77777777" w:rsidR="00817390" w:rsidRPr="005C3D46" w:rsidRDefault="00817390" w:rsidP="00817390">
      <w:pPr>
        <w:rPr>
          <w:ins w:id="23" w:author="W Ozan - MTK" w:date="2025-11-06T15:29:00Z"/>
          <w:lang w:eastAsia="zh-CN"/>
        </w:rPr>
      </w:pPr>
      <w:ins w:id="24" w:author="W Ozan - MTK" w:date="2025-11-06T15:29:00Z">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the UE </w:t>
        </w:r>
        <w:r w:rsidRPr="005C3D46">
          <w:rPr>
            <w:lang w:eastAsia="zh-CN"/>
          </w:rPr>
          <w:t>is connected</w:t>
        </w:r>
        <w:r w:rsidRPr="005C3D46">
          <w:t xml:space="preserve"> to Cell 1 and Cell 2</w:t>
        </w:r>
        <w:r w:rsidRPr="005C3D46">
          <w:rPr>
            <w:lang w:eastAsia="zh-CN"/>
          </w:rPr>
          <w:t xml:space="preserve"> and the RRC message including </w:t>
        </w:r>
        <w:proofErr w:type="spellStart"/>
        <w:r w:rsidRPr="005C3D46">
          <w:rPr>
            <w:i/>
            <w:lang w:eastAsia="zh-CN"/>
          </w:rPr>
          <w:t>measCycleSCell</w:t>
        </w:r>
        <w:proofErr w:type="spellEnd"/>
        <w:r w:rsidRPr="005C3D46">
          <w:rPr>
            <w:lang w:eastAsia="zh-CN"/>
          </w:rPr>
          <w:t xml:space="preserve"> or </w:t>
        </w:r>
        <w:proofErr w:type="spellStart"/>
        <w:r w:rsidRPr="005C3D46">
          <w:rPr>
            <w:i/>
            <w:lang w:eastAsia="zh-CN"/>
          </w:rPr>
          <w:t>allowInterruptions</w:t>
        </w:r>
        <w:proofErr w:type="spellEnd"/>
        <w:r w:rsidRPr="005C3D46">
          <w:rPr>
            <w:lang w:eastAsia="zh-CN"/>
          </w:rPr>
          <w:t xml:space="preserve"> for the deactivated NR </w:t>
        </w:r>
        <w:proofErr w:type="spellStart"/>
        <w:r w:rsidRPr="005C3D46">
          <w:rPr>
            <w:lang w:eastAsia="zh-CN"/>
          </w:rPr>
          <w:t>SCells</w:t>
        </w:r>
        <w:proofErr w:type="spellEnd"/>
        <w:r w:rsidRPr="005C3D46">
          <w:rPr>
            <w:lang w:eastAsia="zh-CN"/>
          </w:rPr>
          <w:t xml:space="preserve"> is received at the UE antenna connector. During T1, </w:t>
        </w:r>
        <w:proofErr w:type="spellStart"/>
        <w:r w:rsidRPr="005C3D46">
          <w:rPr>
            <w:lang w:eastAsia="zh-CN"/>
          </w:rPr>
          <w:t>PCell</w:t>
        </w:r>
        <w:proofErr w:type="spellEnd"/>
        <w:r w:rsidRPr="005C3D46">
          <w:rPr>
            <w:lang w:eastAsia="zh-CN"/>
          </w:rPr>
          <w:t xml:space="preserve"> is continuously scheduled in DL.</w:t>
        </w:r>
      </w:ins>
    </w:p>
    <w:p w14:paraId="3CBFA2CE" w14:textId="4DB6D339" w:rsidR="00817390" w:rsidRPr="005C3D46" w:rsidRDefault="00817390" w:rsidP="00817390">
      <w:pPr>
        <w:pStyle w:val="TH"/>
        <w:keepNext w:val="0"/>
        <w:keepLines w:val="0"/>
        <w:rPr>
          <w:ins w:id="25" w:author="W Ozan - MTK" w:date="2025-11-06T15:29:00Z"/>
        </w:rPr>
      </w:pPr>
      <w:ins w:id="26" w:author="W Ozan - MTK" w:date="2025-11-06T15:29:00Z">
        <w:r w:rsidRPr="005C3D46">
          <w:t>Table A</w:t>
        </w:r>
      </w:ins>
      <w:ins w:id="27" w:author="W Ozan - MTK" w:date="2025-11-06T15:31:00Z">
        <w:r w:rsidR="00A04E29">
          <w:t>.6.5.2.x</w:t>
        </w:r>
      </w:ins>
      <w:ins w:id="28" w:author="W Ozan - MTK" w:date="2025-11-06T15:29:00Z">
        <w:r w:rsidRPr="005C3D46">
          <w:rPr>
            <w:bCs/>
          </w:rPr>
          <w:t>.1</w:t>
        </w:r>
        <w:r w:rsidRPr="005C3D46">
          <w:t xml:space="preserve">-1: </w:t>
        </w:r>
        <w:r w:rsidRPr="005C3D46">
          <w:rPr>
            <w:lang w:eastAsia="zh-CN"/>
          </w:rPr>
          <w:t>I</w:t>
        </w:r>
        <w:r w:rsidRPr="005C3D46">
          <w:t xml:space="preserve">nterruptions during measurements on deactivated NR SCC supported test configurations for NR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817390" w:rsidRPr="005C3D46" w14:paraId="3E2D4F24" w14:textId="77777777" w:rsidTr="00AA0DB7">
        <w:trPr>
          <w:jc w:val="center"/>
          <w:ins w:id="29"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1ED58D95" w14:textId="77777777" w:rsidR="00817390" w:rsidRPr="005C3D46" w:rsidRDefault="00817390" w:rsidP="00AA0DB7">
            <w:pPr>
              <w:pStyle w:val="TAH"/>
              <w:keepNext w:val="0"/>
              <w:keepLines w:val="0"/>
              <w:rPr>
                <w:ins w:id="30" w:author="W Ozan - MTK" w:date="2025-11-06T15:29:00Z"/>
              </w:rPr>
            </w:pPr>
            <w:ins w:id="31" w:author="W Ozan - MTK" w:date="2025-11-06T15:29:00Z">
              <w:r w:rsidRPr="005C3D46">
                <w:t>Config</w:t>
              </w:r>
            </w:ins>
          </w:p>
        </w:tc>
        <w:tc>
          <w:tcPr>
            <w:tcW w:w="8358" w:type="dxa"/>
            <w:tcBorders>
              <w:top w:val="single" w:sz="4" w:space="0" w:color="auto"/>
              <w:left w:val="single" w:sz="4" w:space="0" w:color="auto"/>
              <w:bottom w:val="single" w:sz="4" w:space="0" w:color="auto"/>
              <w:right w:val="single" w:sz="4" w:space="0" w:color="auto"/>
            </w:tcBorders>
            <w:hideMark/>
          </w:tcPr>
          <w:p w14:paraId="01A55151" w14:textId="77777777" w:rsidR="00817390" w:rsidRPr="005C3D46" w:rsidRDefault="00817390" w:rsidP="00AA0DB7">
            <w:pPr>
              <w:pStyle w:val="TAH"/>
              <w:keepNext w:val="0"/>
              <w:keepLines w:val="0"/>
              <w:rPr>
                <w:ins w:id="32" w:author="W Ozan - MTK" w:date="2025-11-06T15:29:00Z"/>
              </w:rPr>
            </w:pPr>
            <w:ins w:id="33" w:author="W Ozan - MTK" w:date="2025-11-06T15:29:00Z">
              <w:r w:rsidRPr="005C3D46">
                <w:t>Description</w:t>
              </w:r>
            </w:ins>
          </w:p>
        </w:tc>
      </w:tr>
      <w:tr w:rsidR="00817390" w:rsidRPr="005C3D46" w14:paraId="25EFD1BE" w14:textId="77777777" w:rsidTr="00AA0DB7">
        <w:trPr>
          <w:jc w:val="center"/>
          <w:ins w:id="34"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6B41F331" w14:textId="77777777" w:rsidR="00817390" w:rsidRPr="005C3D46" w:rsidRDefault="00817390" w:rsidP="00AA0DB7">
            <w:pPr>
              <w:pStyle w:val="TAL"/>
              <w:keepNext w:val="0"/>
              <w:keepLines w:val="0"/>
              <w:rPr>
                <w:ins w:id="35" w:author="W Ozan - MTK" w:date="2025-11-06T15:29:00Z"/>
              </w:rPr>
            </w:pPr>
            <w:ins w:id="36" w:author="W Ozan - MTK" w:date="2025-11-06T15:29:00Z">
              <w:r w:rsidRPr="005C3D46">
                <w:t>1</w:t>
              </w:r>
            </w:ins>
          </w:p>
        </w:tc>
        <w:tc>
          <w:tcPr>
            <w:tcW w:w="8358" w:type="dxa"/>
            <w:tcBorders>
              <w:top w:val="single" w:sz="4" w:space="0" w:color="auto"/>
              <w:left w:val="single" w:sz="4" w:space="0" w:color="auto"/>
              <w:bottom w:val="single" w:sz="4" w:space="0" w:color="auto"/>
              <w:right w:val="single" w:sz="4" w:space="0" w:color="auto"/>
            </w:tcBorders>
            <w:hideMark/>
          </w:tcPr>
          <w:p w14:paraId="5C1B7F4F" w14:textId="77777777" w:rsidR="00817390" w:rsidRPr="005C3D46" w:rsidRDefault="00817390" w:rsidP="00AA0DB7">
            <w:pPr>
              <w:pStyle w:val="TAL"/>
              <w:keepNext w:val="0"/>
              <w:keepLines w:val="0"/>
              <w:rPr>
                <w:ins w:id="37" w:author="W Ozan - MTK" w:date="2025-11-06T15:29:00Z"/>
              </w:rPr>
            </w:pPr>
            <w:ins w:id="38" w:author="W Ozan - MTK" w:date="2025-11-06T15:29: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bl>
    <w:p w14:paraId="6FFC6136" w14:textId="77777777" w:rsidR="00817390" w:rsidRPr="005C3D46" w:rsidRDefault="00817390" w:rsidP="00817390">
      <w:pPr>
        <w:rPr>
          <w:ins w:id="39" w:author="W Ozan - MTK" w:date="2025-11-06T15:29:00Z"/>
          <w:lang w:eastAsia="zh-CN"/>
        </w:rPr>
      </w:pPr>
    </w:p>
    <w:p w14:paraId="1CA310A3" w14:textId="7A8976CE" w:rsidR="00817390" w:rsidRPr="005C3D46" w:rsidRDefault="00817390" w:rsidP="00817390">
      <w:pPr>
        <w:pStyle w:val="TH"/>
        <w:keepNext w:val="0"/>
        <w:keepLines w:val="0"/>
        <w:rPr>
          <w:ins w:id="40" w:author="W Ozan - MTK" w:date="2025-11-06T15:29:00Z"/>
          <w:lang w:eastAsia="zh-CN"/>
        </w:rPr>
      </w:pPr>
      <w:ins w:id="41" w:author="W Ozan - MTK" w:date="2025-11-06T15:29:00Z">
        <w:r w:rsidRPr="005C3D46">
          <w:rPr>
            <w:rFonts w:cs="v4.2.0"/>
          </w:rPr>
          <w:t xml:space="preserve">Table </w:t>
        </w:r>
        <w:r w:rsidRPr="005C3D46">
          <w:rPr>
            <w:rFonts w:eastAsia="MS Mincho"/>
            <w:bCs/>
          </w:rPr>
          <w:t>A</w:t>
        </w:r>
      </w:ins>
      <w:ins w:id="42" w:author="W Ozan - MTK" w:date="2025-11-06T15:31:00Z">
        <w:r w:rsidR="00A04E29">
          <w:rPr>
            <w:rFonts w:eastAsia="MS Mincho"/>
            <w:bCs/>
          </w:rPr>
          <w:t>.6.5.2.x</w:t>
        </w:r>
      </w:ins>
      <w:ins w:id="43" w:author="W Ozan - MTK" w:date="2025-11-06T15:29:00Z">
        <w:r w:rsidRPr="005C3D46">
          <w:rPr>
            <w:rFonts w:eastAsia="MS Mincho"/>
            <w:bCs/>
          </w:rPr>
          <w:t>.1</w:t>
        </w:r>
        <w:r w:rsidRPr="005C3D46">
          <w:rPr>
            <w:rFonts w:cs="v4.2.0"/>
          </w:rPr>
          <w:t>-</w:t>
        </w:r>
        <w:r w:rsidRPr="005C3D46">
          <w:rPr>
            <w:rFonts w:cs="v4.2.0"/>
            <w:lang w:eastAsia="zh-CN"/>
          </w:rPr>
          <w:t>2</w:t>
        </w:r>
        <w:r w:rsidRPr="005C3D46">
          <w:rPr>
            <w:rFonts w:cs="v4.2.0"/>
          </w:rPr>
          <w:t xml:space="preserve">: General test parameters for </w:t>
        </w:r>
        <w:r w:rsidRPr="005C3D46">
          <w:t>interruptions during measurements on deactivated NR SCC 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817390" w:rsidRPr="005C3D46" w14:paraId="0B7AD2D7" w14:textId="77777777" w:rsidTr="00AA0DB7">
        <w:trPr>
          <w:cantSplit/>
          <w:jc w:val="center"/>
          <w:ins w:id="44" w:author="W Ozan - MTK" w:date="2025-11-06T15:29:00Z"/>
        </w:trPr>
        <w:tc>
          <w:tcPr>
            <w:tcW w:w="2410" w:type="dxa"/>
          </w:tcPr>
          <w:p w14:paraId="36C20CA4" w14:textId="77777777" w:rsidR="00817390" w:rsidRPr="005C3D46" w:rsidRDefault="00817390" w:rsidP="00AA0DB7">
            <w:pPr>
              <w:pStyle w:val="TAH"/>
              <w:keepNext w:val="0"/>
              <w:keepLines w:val="0"/>
              <w:rPr>
                <w:ins w:id="45" w:author="W Ozan - MTK" w:date="2025-11-06T15:29:00Z"/>
              </w:rPr>
            </w:pPr>
            <w:ins w:id="46" w:author="W Ozan - MTK" w:date="2025-11-06T15:29:00Z">
              <w:r w:rsidRPr="005C3D46">
                <w:t>Parameter</w:t>
              </w:r>
            </w:ins>
          </w:p>
        </w:tc>
        <w:tc>
          <w:tcPr>
            <w:tcW w:w="851" w:type="dxa"/>
          </w:tcPr>
          <w:p w14:paraId="4D6BB7BC" w14:textId="77777777" w:rsidR="00817390" w:rsidRPr="005C3D46" w:rsidRDefault="00817390" w:rsidP="00AA0DB7">
            <w:pPr>
              <w:pStyle w:val="TAH"/>
              <w:keepNext w:val="0"/>
              <w:keepLines w:val="0"/>
              <w:rPr>
                <w:ins w:id="47" w:author="W Ozan - MTK" w:date="2025-11-06T15:29:00Z"/>
              </w:rPr>
            </w:pPr>
            <w:ins w:id="48" w:author="W Ozan - MTK" w:date="2025-11-06T15:29:00Z">
              <w:r w:rsidRPr="005C3D46">
                <w:t>Unit</w:t>
              </w:r>
            </w:ins>
          </w:p>
        </w:tc>
        <w:tc>
          <w:tcPr>
            <w:tcW w:w="1842" w:type="dxa"/>
          </w:tcPr>
          <w:p w14:paraId="38747E11" w14:textId="77777777" w:rsidR="00817390" w:rsidRPr="005C3D46" w:rsidRDefault="00817390" w:rsidP="00AA0DB7">
            <w:pPr>
              <w:pStyle w:val="TAH"/>
              <w:keepNext w:val="0"/>
              <w:keepLines w:val="0"/>
              <w:rPr>
                <w:ins w:id="49" w:author="W Ozan - MTK" w:date="2025-11-06T15:29:00Z"/>
              </w:rPr>
            </w:pPr>
            <w:ins w:id="50" w:author="W Ozan - MTK" w:date="2025-11-06T15:29:00Z">
              <w:r w:rsidRPr="005C3D46">
                <w:t>Value</w:t>
              </w:r>
            </w:ins>
          </w:p>
        </w:tc>
        <w:tc>
          <w:tcPr>
            <w:tcW w:w="3665" w:type="dxa"/>
          </w:tcPr>
          <w:p w14:paraId="681512B0" w14:textId="77777777" w:rsidR="00817390" w:rsidRPr="005C3D46" w:rsidRDefault="00817390" w:rsidP="00AA0DB7">
            <w:pPr>
              <w:pStyle w:val="TAH"/>
              <w:keepNext w:val="0"/>
              <w:keepLines w:val="0"/>
              <w:rPr>
                <w:ins w:id="51" w:author="W Ozan - MTK" w:date="2025-11-06T15:29:00Z"/>
              </w:rPr>
            </w:pPr>
            <w:ins w:id="52" w:author="W Ozan - MTK" w:date="2025-11-06T15:29:00Z">
              <w:r w:rsidRPr="005C3D46">
                <w:t>Comment</w:t>
              </w:r>
            </w:ins>
          </w:p>
        </w:tc>
      </w:tr>
      <w:tr w:rsidR="00817390" w:rsidRPr="005C3D46" w14:paraId="19C7FCB8" w14:textId="77777777" w:rsidTr="00AA0DB7">
        <w:trPr>
          <w:cantSplit/>
          <w:jc w:val="center"/>
          <w:ins w:id="53" w:author="W Ozan - MTK" w:date="2025-11-06T15:29:00Z"/>
        </w:trPr>
        <w:tc>
          <w:tcPr>
            <w:tcW w:w="2410" w:type="dxa"/>
          </w:tcPr>
          <w:p w14:paraId="01F740F9" w14:textId="77777777" w:rsidR="00817390" w:rsidRPr="005C3D46" w:rsidRDefault="00817390" w:rsidP="00AA0DB7">
            <w:pPr>
              <w:pStyle w:val="TAL"/>
              <w:keepNext w:val="0"/>
              <w:keepLines w:val="0"/>
              <w:rPr>
                <w:ins w:id="54" w:author="W Ozan - MTK" w:date="2025-11-06T15:29:00Z"/>
              </w:rPr>
            </w:pPr>
            <w:ins w:id="55" w:author="W Ozan - MTK" w:date="2025-11-06T15:29:00Z">
              <w:r w:rsidRPr="005C3D46">
                <w:t>RF</w:t>
              </w:r>
              <w:r>
                <w:t xml:space="preserve"> </w:t>
              </w:r>
              <w:r w:rsidRPr="005C3D46">
                <w:t>Channel</w:t>
              </w:r>
              <w:r>
                <w:t xml:space="preserve"> </w:t>
              </w:r>
              <w:r w:rsidRPr="005C3D46">
                <w:t>Number</w:t>
              </w:r>
            </w:ins>
          </w:p>
        </w:tc>
        <w:tc>
          <w:tcPr>
            <w:tcW w:w="851" w:type="dxa"/>
          </w:tcPr>
          <w:p w14:paraId="05845326" w14:textId="77777777" w:rsidR="00817390" w:rsidRPr="005C3D46" w:rsidRDefault="00817390" w:rsidP="00AA0DB7">
            <w:pPr>
              <w:pStyle w:val="TAC"/>
              <w:keepNext w:val="0"/>
              <w:keepLines w:val="0"/>
              <w:rPr>
                <w:ins w:id="56" w:author="W Ozan - MTK" w:date="2025-11-06T15:29:00Z"/>
              </w:rPr>
            </w:pPr>
          </w:p>
        </w:tc>
        <w:tc>
          <w:tcPr>
            <w:tcW w:w="1842" w:type="dxa"/>
          </w:tcPr>
          <w:p w14:paraId="40767F3F" w14:textId="77777777" w:rsidR="00817390" w:rsidRPr="005C3D46" w:rsidRDefault="00817390" w:rsidP="00AA0DB7">
            <w:pPr>
              <w:pStyle w:val="TAC"/>
              <w:keepNext w:val="0"/>
              <w:keepLines w:val="0"/>
              <w:rPr>
                <w:ins w:id="57" w:author="W Ozan - MTK" w:date="2025-11-06T15:29:00Z"/>
                <w:lang w:eastAsia="zh-CN"/>
              </w:rPr>
            </w:pPr>
            <w:ins w:id="58" w:author="W Ozan - MTK" w:date="2025-11-06T15:29:00Z">
              <w:r w:rsidRPr="005C3D46">
                <w:t>1,</w:t>
              </w:r>
              <w:r>
                <w:t xml:space="preserve"> </w:t>
              </w:r>
              <w:r w:rsidRPr="005C3D46">
                <w:t>2</w:t>
              </w:r>
            </w:ins>
          </w:p>
        </w:tc>
        <w:tc>
          <w:tcPr>
            <w:tcW w:w="3665" w:type="dxa"/>
          </w:tcPr>
          <w:p w14:paraId="1CFC6554" w14:textId="77777777" w:rsidR="00817390" w:rsidRPr="005C3D46" w:rsidRDefault="00817390" w:rsidP="00AA0DB7">
            <w:pPr>
              <w:pStyle w:val="TAC"/>
              <w:keepNext w:val="0"/>
              <w:keepLines w:val="0"/>
              <w:rPr>
                <w:ins w:id="59" w:author="W Ozan - MTK" w:date="2025-11-06T15:29:00Z"/>
                <w:lang w:eastAsia="zh-CN"/>
              </w:rPr>
            </w:pPr>
            <w:ins w:id="60" w:author="W Ozan - MTK" w:date="2025-11-06T15:29:00Z">
              <w:r w:rsidRPr="005C3D46">
                <w:rPr>
                  <w:lang w:eastAsia="zh-CN"/>
                </w:rPr>
                <w:t>Two</w:t>
              </w:r>
              <w:r>
                <w:rPr>
                  <w:lang w:eastAsia="zh-CN"/>
                </w:rPr>
                <w:t xml:space="preserve"> </w:t>
              </w:r>
              <w:r w:rsidRPr="005C3D46">
                <w:rPr>
                  <w:lang w:eastAsia="zh-CN"/>
                </w:rPr>
                <w:t>NR</w:t>
              </w:r>
              <w:r>
                <w:rPr>
                  <w:lang w:eastAsia="zh-CN"/>
                </w:rPr>
                <w:t xml:space="preserve"> </w:t>
              </w:r>
              <w:r w:rsidRPr="005C3D46">
                <w:rPr>
                  <w:lang w:eastAsia="zh-CN"/>
                </w:rPr>
                <w:t>RF</w:t>
              </w:r>
              <w:r>
                <w:rPr>
                  <w:lang w:eastAsia="zh-CN"/>
                </w:rPr>
                <w:t xml:space="preserve"> </w:t>
              </w:r>
              <w:r w:rsidRPr="005C3D46">
                <w:rPr>
                  <w:lang w:eastAsia="zh-CN"/>
                </w:rPr>
                <w:t>channels</w:t>
              </w:r>
            </w:ins>
          </w:p>
        </w:tc>
      </w:tr>
      <w:tr w:rsidR="00817390" w:rsidRPr="005C3D46" w14:paraId="2FA5DD01" w14:textId="77777777" w:rsidTr="00AA0DB7">
        <w:trPr>
          <w:cantSplit/>
          <w:jc w:val="center"/>
          <w:ins w:id="61" w:author="W Ozan - MTK" w:date="2025-11-06T15:29:00Z"/>
        </w:trPr>
        <w:tc>
          <w:tcPr>
            <w:tcW w:w="2410" w:type="dxa"/>
          </w:tcPr>
          <w:p w14:paraId="2836D0F9" w14:textId="77777777" w:rsidR="00817390" w:rsidRPr="005C3D46" w:rsidRDefault="00817390" w:rsidP="00AA0DB7">
            <w:pPr>
              <w:pStyle w:val="TAL"/>
              <w:keepNext w:val="0"/>
              <w:keepLines w:val="0"/>
              <w:rPr>
                <w:ins w:id="62" w:author="W Ozan - MTK" w:date="2025-11-06T15:29:00Z"/>
              </w:rPr>
            </w:pPr>
            <w:ins w:id="63" w:author="W Ozan - MTK" w:date="2025-11-06T15:29:00Z">
              <w:r w:rsidRPr="005C3D46">
                <w:t>Active</w:t>
              </w:r>
              <w:r>
                <w:t xml:space="preserve"> </w:t>
              </w:r>
              <w:proofErr w:type="spellStart"/>
              <w:r w:rsidRPr="005C3D46">
                <w:rPr>
                  <w:lang w:eastAsia="ja-JP"/>
                </w:rPr>
                <w:t>PC</w:t>
              </w:r>
              <w:r w:rsidRPr="005C3D46">
                <w:t>ell</w:t>
              </w:r>
              <w:proofErr w:type="spellEnd"/>
            </w:ins>
          </w:p>
        </w:tc>
        <w:tc>
          <w:tcPr>
            <w:tcW w:w="851" w:type="dxa"/>
          </w:tcPr>
          <w:p w14:paraId="59FBA7CA" w14:textId="77777777" w:rsidR="00817390" w:rsidRPr="005C3D46" w:rsidRDefault="00817390" w:rsidP="00AA0DB7">
            <w:pPr>
              <w:pStyle w:val="TAC"/>
              <w:keepNext w:val="0"/>
              <w:keepLines w:val="0"/>
              <w:rPr>
                <w:ins w:id="64" w:author="W Ozan - MTK" w:date="2025-11-06T15:29:00Z"/>
              </w:rPr>
            </w:pPr>
          </w:p>
        </w:tc>
        <w:tc>
          <w:tcPr>
            <w:tcW w:w="1842" w:type="dxa"/>
          </w:tcPr>
          <w:p w14:paraId="2660C73A" w14:textId="77777777" w:rsidR="00817390" w:rsidRPr="005C3D46" w:rsidRDefault="00817390" w:rsidP="00AA0DB7">
            <w:pPr>
              <w:pStyle w:val="TAC"/>
              <w:keepNext w:val="0"/>
              <w:keepLines w:val="0"/>
              <w:rPr>
                <w:ins w:id="65" w:author="W Ozan - MTK" w:date="2025-11-06T15:29:00Z"/>
              </w:rPr>
            </w:pPr>
            <w:ins w:id="66" w:author="W Ozan - MTK" w:date="2025-11-06T15:29:00Z">
              <w:r w:rsidRPr="005C3D46">
                <w:t>Cell</w:t>
              </w:r>
              <w:r>
                <w:t xml:space="preserve"> </w:t>
              </w:r>
              <w:r w:rsidRPr="005C3D46">
                <w:t>1</w:t>
              </w:r>
            </w:ins>
          </w:p>
        </w:tc>
        <w:tc>
          <w:tcPr>
            <w:tcW w:w="3665" w:type="dxa"/>
          </w:tcPr>
          <w:p w14:paraId="69C7C38D" w14:textId="77777777" w:rsidR="00817390" w:rsidRPr="005C3D46" w:rsidRDefault="00817390" w:rsidP="00AA0DB7">
            <w:pPr>
              <w:pStyle w:val="TAC"/>
              <w:keepNext w:val="0"/>
              <w:keepLines w:val="0"/>
              <w:rPr>
                <w:ins w:id="67" w:author="W Ozan - MTK" w:date="2025-11-06T15:29:00Z"/>
              </w:rPr>
            </w:pPr>
            <w:proofErr w:type="spellStart"/>
            <w:ins w:id="68" w:author="W Ozan - MTK" w:date="2025-11-06T15:29:00Z">
              <w:r w:rsidRPr="005C3D46">
                <w:t>PCell</w:t>
              </w:r>
              <w:proofErr w:type="spellEnd"/>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817390" w:rsidRPr="005C3D46" w14:paraId="61555628" w14:textId="77777777" w:rsidTr="00AA0DB7">
        <w:trPr>
          <w:cantSplit/>
          <w:jc w:val="center"/>
          <w:ins w:id="69" w:author="W Ozan - MTK" w:date="2025-11-06T15:29:00Z"/>
        </w:trPr>
        <w:tc>
          <w:tcPr>
            <w:tcW w:w="2410" w:type="dxa"/>
          </w:tcPr>
          <w:p w14:paraId="091C2E9B" w14:textId="77777777" w:rsidR="00817390" w:rsidRPr="005C3D46" w:rsidRDefault="00817390" w:rsidP="00AA0DB7">
            <w:pPr>
              <w:pStyle w:val="TAL"/>
              <w:keepNext w:val="0"/>
              <w:keepLines w:val="0"/>
              <w:rPr>
                <w:ins w:id="70" w:author="W Ozan - MTK" w:date="2025-11-06T15:29:00Z"/>
              </w:rPr>
            </w:pPr>
            <w:ins w:id="71" w:author="W Ozan - MTK" w:date="2025-11-06T15:29:00Z">
              <w:r w:rsidRPr="005C3D46">
                <w:rPr>
                  <w:lang w:eastAsia="ja-JP"/>
                </w:rPr>
                <w:t>Configured</w:t>
              </w:r>
              <w:r>
                <w:rPr>
                  <w:lang w:eastAsia="ja-JP"/>
                </w:rPr>
                <w:t xml:space="preserve"> </w:t>
              </w:r>
              <w:r w:rsidRPr="005C3D46">
                <w:rPr>
                  <w:lang w:eastAsia="zh-CN"/>
                </w:rPr>
                <w:t>deactivated</w:t>
              </w:r>
              <w:r>
                <w:rPr>
                  <w:lang w:eastAsia="ja-JP"/>
                </w:rPr>
                <w:t xml:space="preserve"> </w:t>
              </w:r>
              <w:proofErr w:type="spellStart"/>
              <w:r w:rsidRPr="005C3D46">
                <w:rPr>
                  <w:lang w:eastAsia="ja-JP"/>
                </w:rPr>
                <w:t>SCell</w:t>
              </w:r>
              <w:proofErr w:type="spellEnd"/>
            </w:ins>
          </w:p>
        </w:tc>
        <w:tc>
          <w:tcPr>
            <w:tcW w:w="851" w:type="dxa"/>
          </w:tcPr>
          <w:p w14:paraId="1934AF7A" w14:textId="77777777" w:rsidR="00817390" w:rsidRPr="005C3D46" w:rsidRDefault="00817390" w:rsidP="00AA0DB7">
            <w:pPr>
              <w:pStyle w:val="TAC"/>
              <w:keepNext w:val="0"/>
              <w:keepLines w:val="0"/>
              <w:rPr>
                <w:ins w:id="72" w:author="W Ozan - MTK" w:date="2025-11-06T15:29:00Z"/>
              </w:rPr>
            </w:pPr>
          </w:p>
        </w:tc>
        <w:tc>
          <w:tcPr>
            <w:tcW w:w="1842" w:type="dxa"/>
          </w:tcPr>
          <w:p w14:paraId="153C9385" w14:textId="77777777" w:rsidR="00817390" w:rsidRPr="005C3D46" w:rsidRDefault="00817390" w:rsidP="00AA0DB7">
            <w:pPr>
              <w:pStyle w:val="TAC"/>
              <w:keepNext w:val="0"/>
              <w:keepLines w:val="0"/>
              <w:rPr>
                <w:ins w:id="73" w:author="W Ozan - MTK" w:date="2025-11-06T15:29:00Z"/>
              </w:rPr>
            </w:pPr>
            <w:ins w:id="74" w:author="W Ozan - MTK" w:date="2025-11-06T15:29:00Z">
              <w:r w:rsidRPr="005C3D46">
                <w:t>Cell</w:t>
              </w:r>
              <w:r>
                <w:t xml:space="preserve"> </w:t>
              </w:r>
              <w:r w:rsidRPr="005C3D46">
                <w:t>2</w:t>
              </w:r>
            </w:ins>
          </w:p>
        </w:tc>
        <w:tc>
          <w:tcPr>
            <w:tcW w:w="3665" w:type="dxa"/>
          </w:tcPr>
          <w:p w14:paraId="4FF411A2" w14:textId="77777777" w:rsidR="00817390" w:rsidRPr="005C3D46" w:rsidRDefault="00817390" w:rsidP="00AA0DB7">
            <w:pPr>
              <w:pStyle w:val="TAC"/>
              <w:keepNext w:val="0"/>
              <w:keepLines w:val="0"/>
              <w:rPr>
                <w:ins w:id="75" w:author="W Ozan - MTK" w:date="2025-11-06T15:29:00Z"/>
              </w:rPr>
            </w:pPr>
            <w:ins w:id="76" w:author="W Ozan - MTK" w:date="2025-11-06T15:29:00Z">
              <w:r w:rsidRPr="005C3D46">
                <w:t>Deactivated</w:t>
              </w:r>
              <w:r>
                <w:t xml:space="preserve"> </w:t>
              </w:r>
              <w:proofErr w:type="spellStart"/>
              <w:r w:rsidRPr="005C3D46">
                <w:t>SCell</w:t>
              </w:r>
              <w:proofErr w:type="spellEnd"/>
              <w:r>
                <w:t xml:space="preserve"> </w:t>
              </w:r>
              <w:r w:rsidRPr="005C3D46">
                <w:t>on</w:t>
              </w:r>
              <w:r>
                <w:t xml:space="preserve"> </w:t>
              </w:r>
              <w:r w:rsidRPr="005C3D46">
                <w:rPr>
                  <w:lang w:eastAsia="zh-CN"/>
                </w:rPr>
                <w:t>NR</w:t>
              </w:r>
              <w:r>
                <w:rPr>
                  <w:lang w:eastAsia="zh-CN"/>
                </w:rPr>
                <w:t xml:space="preserve"> </w:t>
              </w:r>
              <w:r w:rsidRPr="005C3D46">
                <w:t>RF</w:t>
              </w:r>
              <w:r>
                <w:t xml:space="preserve"> </w:t>
              </w:r>
              <w:r w:rsidRPr="005C3D46">
                <w:t>channel</w:t>
              </w:r>
              <w:r>
                <w:t xml:space="preserve"> </w:t>
              </w:r>
              <w:r w:rsidRPr="005C3D46">
                <w:t>number</w:t>
              </w:r>
              <w:r>
                <w:t xml:space="preserve"> </w:t>
              </w:r>
              <w:r w:rsidRPr="005C3D46">
                <w:t>2.</w:t>
              </w:r>
            </w:ins>
          </w:p>
        </w:tc>
      </w:tr>
      <w:tr w:rsidR="00817390" w:rsidRPr="005C3D46" w14:paraId="52D4664B" w14:textId="77777777" w:rsidTr="00AA0DB7">
        <w:trPr>
          <w:cantSplit/>
          <w:jc w:val="center"/>
          <w:ins w:id="77" w:author="W Ozan - MTK" w:date="2025-11-06T15:29:00Z"/>
        </w:trPr>
        <w:tc>
          <w:tcPr>
            <w:tcW w:w="2410" w:type="dxa"/>
          </w:tcPr>
          <w:p w14:paraId="21D7225C" w14:textId="77777777" w:rsidR="00817390" w:rsidRPr="005C3D46" w:rsidRDefault="00817390" w:rsidP="00AA0DB7">
            <w:pPr>
              <w:pStyle w:val="TAL"/>
              <w:keepNext w:val="0"/>
              <w:keepLines w:val="0"/>
              <w:rPr>
                <w:ins w:id="78" w:author="W Ozan - MTK" w:date="2025-11-06T15:29:00Z"/>
              </w:rPr>
            </w:pPr>
            <w:ins w:id="79" w:author="W Ozan - MTK" w:date="2025-11-06T15:29:00Z">
              <w:r w:rsidRPr="005C3D46">
                <w:t>CP</w:t>
              </w:r>
              <w:r>
                <w:t xml:space="preserve"> </w:t>
              </w:r>
              <w:r w:rsidRPr="005C3D46">
                <w:t>length</w:t>
              </w:r>
            </w:ins>
          </w:p>
        </w:tc>
        <w:tc>
          <w:tcPr>
            <w:tcW w:w="851" w:type="dxa"/>
          </w:tcPr>
          <w:p w14:paraId="554DF77E" w14:textId="77777777" w:rsidR="00817390" w:rsidRPr="005C3D46" w:rsidRDefault="00817390" w:rsidP="00AA0DB7">
            <w:pPr>
              <w:pStyle w:val="TAC"/>
              <w:keepNext w:val="0"/>
              <w:keepLines w:val="0"/>
              <w:rPr>
                <w:ins w:id="80" w:author="W Ozan - MTK" w:date="2025-11-06T15:29:00Z"/>
              </w:rPr>
            </w:pPr>
          </w:p>
        </w:tc>
        <w:tc>
          <w:tcPr>
            <w:tcW w:w="1842" w:type="dxa"/>
          </w:tcPr>
          <w:p w14:paraId="2B1C6EF9" w14:textId="77777777" w:rsidR="00817390" w:rsidRPr="005C3D46" w:rsidRDefault="00817390" w:rsidP="00AA0DB7">
            <w:pPr>
              <w:pStyle w:val="TAC"/>
              <w:keepNext w:val="0"/>
              <w:keepLines w:val="0"/>
              <w:rPr>
                <w:ins w:id="81" w:author="W Ozan - MTK" w:date="2025-11-06T15:29:00Z"/>
              </w:rPr>
            </w:pPr>
            <w:ins w:id="82" w:author="W Ozan - MTK" w:date="2025-11-06T15:29:00Z">
              <w:r w:rsidRPr="005C3D46">
                <w:t>Normal</w:t>
              </w:r>
            </w:ins>
          </w:p>
        </w:tc>
        <w:tc>
          <w:tcPr>
            <w:tcW w:w="3665" w:type="dxa"/>
          </w:tcPr>
          <w:p w14:paraId="7CDA03E5" w14:textId="77777777" w:rsidR="00817390" w:rsidRPr="005C3D46" w:rsidRDefault="00817390" w:rsidP="00AA0DB7">
            <w:pPr>
              <w:pStyle w:val="TAC"/>
              <w:keepNext w:val="0"/>
              <w:keepLines w:val="0"/>
              <w:rPr>
                <w:ins w:id="83" w:author="W Ozan - MTK" w:date="2025-11-06T15:29:00Z"/>
              </w:rPr>
            </w:pPr>
            <w:ins w:id="84" w:author="W Ozan - MTK" w:date="2025-11-06T15:29:00Z">
              <w:r w:rsidRPr="005C3D46">
                <w:t>Applicable</w:t>
              </w:r>
              <w:r>
                <w:t xml:space="preserve"> </w:t>
              </w:r>
              <w:r w:rsidRPr="005C3D46">
                <w:t>to</w:t>
              </w:r>
              <w: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t>Cell</w:t>
              </w:r>
              <w:r>
                <w:t xml:space="preserve"> </w:t>
              </w:r>
              <w:r w:rsidRPr="005C3D46">
                <w:t>2</w:t>
              </w:r>
            </w:ins>
          </w:p>
        </w:tc>
      </w:tr>
      <w:tr w:rsidR="00817390" w:rsidRPr="005C3D46" w14:paraId="3DC52C5E" w14:textId="77777777" w:rsidTr="00AA0DB7">
        <w:trPr>
          <w:cantSplit/>
          <w:jc w:val="center"/>
          <w:ins w:id="85" w:author="W Ozan - MTK" w:date="2025-11-06T15:29:00Z"/>
        </w:trPr>
        <w:tc>
          <w:tcPr>
            <w:tcW w:w="2410" w:type="dxa"/>
          </w:tcPr>
          <w:p w14:paraId="3965400F" w14:textId="77777777" w:rsidR="00817390" w:rsidRPr="005C3D46" w:rsidRDefault="00817390" w:rsidP="00AA0DB7">
            <w:pPr>
              <w:pStyle w:val="TAL"/>
              <w:keepNext w:val="0"/>
              <w:keepLines w:val="0"/>
              <w:rPr>
                <w:ins w:id="86" w:author="W Ozan - MTK" w:date="2025-11-06T15:29:00Z"/>
              </w:rPr>
            </w:pPr>
            <w:ins w:id="87" w:author="W Ozan - MTK" w:date="2025-11-06T15:29:00Z">
              <w:r w:rsidRPr="005C3D46">
                <w:rPr>
                  <w:lang w:eastAsia="ja-JP"/>
                </w:rPr>
                <w:t>DRX</w:t>
              </w:r>
            </w:ins>
          </w:p>
        </w:tc>
        <w:tc>
          <w:tcPr>
            <w:tcW w:w="851" w:type="dxa"/>
          </w:tcPr>
          <w:p w14:paraId="7C57601A" w14:textId="77777777" w:rsidR="00817390" w:rsidRPr="005C3D46" w:rsidRDefault="00817390" w:rsidP="00AA0DB7">
            <w:pPr>
              <w:pStyle w:val="TAC"/>
              <w:keepNext w:val="0"/>
              <w:keepLines w:val="0"/>
              <w:rPr>
                <w:ins w:id="88" w:author="W Ozan - MTK" w:date="2025-11-06T15:29:00Z"/>
              </w:rPr>
            </w:pPr>
          </w:p>
        </w:tc>
        <w:tc>
          <w:tcPr>
            <w:tcW w:w="1842" w:type="dxa"/>
          </w:tcPr>
          <w:p w14:paraId="3F0ED1C9" w14:textId="77777777" w:rsidR="00817390" w:rsidRPr="005C3D46" w:rsidRDefault="00817390" w:rsidP="00AA0DB7">
            <w:pPr>
              <w:pStyle w:val="TAC"/>
              <w:keepNext w:val="0"/>
              <w:keepLines w:val="0"/>
              <w:rPr>
                <w:ins w:id="89" w:author="W Ozan - MTK" w:date="2025-11-06T15:29:00Z"/>
                <w:lang w:eastAsia="zh-CN"/>
              </w:rPr>
            </w:pPr>
            <w:ins w:id="90" w:author="W Ozan - MTK" w:date="2025-11-06T15:29:00Z">
              <w:r w:rsidRPr="005C3D46">
                <w:rPr>
                  <w:lang w:eastAsia="zh-CN"/>
                </w:rPr>
                <w:t>OFF</w:t>
              </w:r>
            </w:ins>
          </w:p>
        </w:tc>
        <w:tc>
          <w:tcPr>
            <w:tcW w:w="3665" w:type="dxa"/>
          </w:tcPr>
          <w:p w14:paraId="3692EE1A" w14:textId="77777777" w:rsidR="00817390" w:rsidRPr="005C3D46" w:rsidRDefault="00817390" w:rsidP="00AA0DB7">
            <w:pPr>
              <w:pStyle w:val="TAC"/>
              <w:keepNext w:val="0"/>
              <w:keepLines w:val="0"/>
              <w:rPr>
                <w:ins w:id="91" w:author="W Ozan - MTK" w:date="2025-11-06T15:29:00Z"/>
                <w:lang w:eastAsia="zh-CN"/>
              </w:rPr>
            </w:pPr>
          </w:p>
        </w:tc>
      </w:tr>
      <w:tr w:rsidR="00817390" w:rsidRPr="005C3D46" w14:paraId="7924CBB8" w14:textId="77777777" w:rsidTr="00AA0DB7">
        <w:trPr>
          <w:cantSplit/>
          <w:jc w:val="center"/>
          <w:ins w:id="92" w:author="W Ozan - MTK" w:date="2025-11-06T15:29:00Z"/>
        </w:trPr>
        <w:tc>
          <w:tcPr>
            <w:tcW w:w="2410" w:type="dxa"/>
          </w:tcPr>
          <w:p w14:paraId="5043F295" w14:textId="77777777" w:rsidR="00817390" w:rsidRPr="005C3D46" w:rsidRDefault="00817390" w:rsidP="00AA0DB7">
            <w:pPr>
              <w:pStyle w:val="TAL"/>
              <w:keepNext w:val="0"/>
              <w:keepLines w:val="0"/>
              <w:rPr>
                <w:ins w:id="93" w:author="W Ozan - MTK" w:date="2025-11-06T15:29:00Z"/>
                <w:lang w:eastAsia="ja-JP"/>
              </w:rPr>
            </w:pPr>
            <w:ins w:id="94" w:author="W Ozan - MTK" w:date="2025-11-06T15:29:00Z">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ins>
          </w:p>
        </w:tc>
        <w:tc>
          <w:tcPr>
            <w:tcW w:w="851" w:type="dxa"/>
          </w:tcPr>
          <w:p w14:paraId="59BE0F33" w14:textId="77777777" w:rsidR="00817390" w:rsidRPr="005C3D46" w:rsidRDefault="00817390" w:rsidP="00AA0DB7">
            <w:pPr>
              <w:pStyle w:val="TAC"/>
              <w:keepNext w:val="0"/>
              <w:keepLines w:val="0"/>
              <w:rPr>
                <w:ins w:id="95" w:author="W Ozan - MTK" w:date="2025-11-06T15:29:00Z"/>
                <w:lang w:eastAsia="ja-JP"/>
              </w:rPr>
            </w:pPr>
          </w:p>
        </w:tc>
        <w:tc>
          <w:tcPr>
            <w:tcW w:w="1842" w:type="dxa"/>
          </w:tcPr>
          <w:p w14:paraId="6B5A05E5" w14:textId="77777777" w:rsidR="00817390" w:rsidRPr="005C3D46" w:rsidRDefault="00817390" w:rsidP="00AA0DB7">
            <w:pPr>
              <w:pStyle w:val="TAC"/>
              <w:keepNext w:val="0"/>
              <w:keepLines w:val="0"/>
              <w:rPr>
                <w:ins w:id="96" w:author="W Ozan - MTK" w:date="2025-11-06T15:29:00Z"/>
                <w:lang w:eastAsia="ja-JP"/>
              </w:rPr>
            </w:pPr>
            <w:ins w:id="97" w:author="W Ozan - MTK" w:date="2025-11-06T15:29:00Z">
              <w:r w:rsidRPr="005C3D46">
                <w:rPr>
                  <w:lang w:eastAsia="ja-JP"/>
                </w:rPr>
                <w:t>OFF</w:t>
              </w:r>
            </w:ins>
          </w:p>
        </w:tc>
        <w:tc>
          <w:tcPr>
            <w:tcW w:w="3665" w:type="dxa"/>
          </w:tcPr>
          <w:p w14:paraId="77A11162" w14:textId="77777777" w:rsidR="00817390" w:rsidRPr="005C3D46" w:rsidRDefault="00817390" w:rsidP="00AA0DB7">
            <w:pPr>
              <w:pStyle w:val="TAC"/>
              <w:keepNext w:val="0"/>
              <w:keepLines w:val="0"/>
              <w:rPr>
                <w:ins w:id="98" w:author="W Ozan - MTK" w:date="2025-11-06T15:29:00Z"/>
                <w:lang w:eastAsia="ja-JP"/>
              </w:rPr>
            </w:pPr>
          </w:p>
        </w:tc>
      </w:tr>
      <w:tr w:rsidR="00817390" w:rsidRPr="005C3D46" w14:paraId="0781389F" w14:textId="77777777" w:rsidTr="00AA0DB7">
        <w:trPr>
          <w:cantSplit/>
          <w:jc w:val="center"/>
          <w:ins w:id="99" w:author="W Ozan - MTK" w:date="2025-11-06T15:29:00Z"/>
        </w:trPr>
        <w:tc>
          <w:tcPr>
            <w:tcW w:w="2410" w:type="dxa"/>
          </w:tcPr>
          <w:p w14:paraId="13A83A12" w14:textId="77777777" w:rsidR="00817390" w:rsidRPr="005C3D46" w:rsidRDefault="00817390" w:rsidP="00AA0DB7">
            <w:pPr>
              <w:pStyle w:val="TAL"/>
              <w:keepNext w:val="0"/>
              <w:keepLines w:val="0"/>
              <w:rPr>
                <w:ins w:id="100" w:author="W Ozan - MTK" w:date="2025-11-06T15:29:00Z"/>
                <w:lang w:eastAsia="ja-JP"/>
              </w:rPr>
            </w:pPr>
            <w:proofErr w:type="spellStart"/>
            <w:ins w:id="101" w:author="W Ozan - MTK" w:date="2025-11-06T15:29:00Z">
              <w:r w:rsidRPr="005C3D46">
                <w:rPr>
                  <w:lang w:eastAsia="ja-JP"/>
                </w:rPr>
                <w:t>SCell</w:t>
              </w:r>
              <w:proofErr w:type="spellEnd"/>
              <w:r>
                <w:rPr>
                  <w:lang w:eastAsia="ja-JP"/>
                </w:rPr>
                <w:t xml:space="preserve"> </w:t>
              </w:r>
              <w:r w:rsidRPr="005C3D46">
                <w:rPr>
                  <w:lang w:eastAsia="ja-JP"/>
                </w:rPr>
                <w:t>measurement</w:t>
              </w:r>
              <w:r>
                <w:rPr>
                  <w:lang w:eastAsia="ja-JP"/>
                </w:rPr>
                <w:t xml:space="preserve"> </w:t>
              </w:r>
              <w:r w:rsidRPr="005C3D46">
                <w:rPr>
                  <w:lang w:eastAsia="ja-JP"/>
                </w:rPr>
                <w:t>cycle</w:t>
              </w:r>
              <w:r>
                <w:rPr>
                  <w:lang w:eastAsia="ja-JP"/>
                </w:rPr>
                <w:t xml:space="preserve"> </w:t>
              </w:r>
              <w:r w:rsidRPr="005C3D46">
                <w:rPr>
                  <w:lang w:eastAsia="ja-JP"/>
                </w:rPr>
                <w:t>(</w:t>
              </w:r>
              <w:proofErr w:type="spellStart"/>
              <w:r w:rsidRPr="005C3D46">
                <w:rPr>
                  <w:lang w:eastAsia="ja-JP"/>
                </w:rPr>
                <w:t>measCycleSCell</w:t>
              </w:r>
              <w:proofErr w:type="spellEnd"/>
              <w:r w:rsidRPr="005C3D46">
                <w:rPr>
                  <w:lang w:eastAsia="ja-JP"/>
                </w:rPr>
                <w:t>)</w:t>
              </w:r>
            </w:ins>
          </w:p>
        </w:tc>
        <w:tc>
          <w:tcPr>
            <w:tcW w:w="851" w:type="dxa"/>
          </w:tcPr>
          <w:p w14:paraId="37C8917E" w14:textId="77777777" w:rsidR="00817390" w:rsidRPr="005C3D46" w:rsidRDefault="00817390" w:rsidP="00AA0DB7">
            <w:pPr>
              <w:pStyle w:val="TAC"/>
              <w:keepNext w:val="0"/>
              <w:keepLines w:val="0"/>
              <w:rPr>
                <w:ins w:id="102" w:author="W Ozan - MTK" w:date="2025-11-06T15:29:00Z"/>
                <w:lang w:eastAsia="ja-JP"/>
              </w:rPr>
            </w:pPr>
            <w:proofErr w:type="spellStart"/>
            <w:ins w:id="103" w:author="W Ozan - MTK" w:date="2025-11-06T15:29:00Z">
              <w:r w:rsidRPr="005C3D46">
                <w:rPr>
                  <w:rFonts w:cs="v4.2.0"/>
                  <w:lang w:eastAsia="ja-JP"/>
                </w:rPr>
                <w:t>ms</w:t>
              </w:r>
              <w:proofErr w:type="spellEnd"/>
            </w:ins>
          </w:p>
        </w:tc>
        <w:tc>
          <w:tcPr>
            <w:tcW w:w="1842" w:type="dxa"/>
          </w:tcPr>
          <w:p w14:paraId="24825728" w14:textId="77777777" w:rsidR="00817390" w:rsidRPr="005C3D46" w:rsidRDefault="00817390" w:rsidP="00AA0DB7">
            <w:pPr>
              <w:pStyle w:val="TAC"/>
              <w:keepNext w:val="0"/>
              <w:keepLines w:val="0"/>
              <w:rPr>
                <w:ins w:id="104" w:author="W Ozan - MTK" w:date="2025-11-06T15:29:00Z"/>
                <w:lang w:eastAsia="ja-JP"/>
              </w:rPr>
            </w:pPr>
            <w:ins w:id="105" w:author="W Ozan - MTK" w:date="2025-11-06T15:29:00Z">
              <w:r w:rsidRPr="005C3D46">
                <w:rPr>
                  <w:rFonts w:cs="v4.2.0"/>
                  <w:lang w:eastAsia="zh-CN"/>
                </w:rPr>
                <w:t>640</w:t>
              </w:r>
            </w:ins>
          </w:p>
        </w:tc>
        <w:tc>
          <w:tcPr>
            <w:tcW w:w="3665" w:type="dxa"/>
          </w:tcPr>
          <w:p w14:paraId="37565ED7" w14:textId="77777777" w:rsidR="00817390" w:rsidRPr="005C3D46" w:rsidRDefault="00817390" w:rsidP="00AA0DB7">
            <w:pPr>
              <w:pStyle w:val="TAC"/>
              <w:keepNext w:val="0"/>
              <w:keepLines w:val="0"/>
              <w:rPr>
                <w:ins w:id="106" w:author="W Ozan - MTK" w:date="2025-11-06T15:29:00Z"/>
                <w:lang w:eastAsia="ja-JP"/>
              </w:rPr>
            </w:pPr>
          </w:p>
        </w:tc>
      </w:tr>
      <w:tr w:rsidR="00817390" w:rsidRPr="005C3D46" w14:paraId="3929B213" w14:textId="77777777" w:rsidTr="00AA0DB7">
        <w:trPr>
          <w:cantSplit/>
          <w:jc w:val="center"/>
          <w:ins w:id="107" w:author="W Ozan - MTK" w:date="2025-11-06T15:29:00Z"/>
        </w:trPr>
        <w:tc>
          <w:tcPr>
            <w:tcW w:w="2410" w:type="dxa"/>
          </w:tcPr>
          <w:p w14:paraId="0365EF6D" w14:textId="77777777" w:rsidR="00817390" w:rsidRPr="005C3D46" w:rsidRDefault="00817390" w:rsidP="00AA0DB7">
            <w:pPr>
              <w:pStyle w:val="TAL"/>
              <w:keepNext w:val="0"/>
              <w:keepLines w:val="0"/>
              <w:rPr>
                <w:ins w:id="108" w:author="W Ozan - MTK" w:date="2025-11-06T15:29:00Z"/>
              </w:rPr>
            </w:pPr>
            <w:ins w:id="109" w:author="W Ozan - MTK" w:date="2025-11-06T15:29:00Z">
              <w:r w:rsidRPr="005C3D46">
                <w:t>T1</w:t>
              </w:r>
            </w:ins>
          </w:p>
        </w:tc>
        <w:tc>
          <w:tcPr>
            <w:tcW w:w="851" w:type="dxa"/>
          </w:tcPr>
          <w:p w14:paraId="789EDCE5" w14:textId="77777777" w:rsidR="00817390" w:rsidRPr="005C3D46" w:rsidRDefault="00817390" w:rsidP="00AA0DB7">
            <w:pPr>
              <w:pStyle w:val="TAC"/>
              <w:keepNext w:val="0"/>
              <w:keepLines w:val="0"/>
              <w:rPr>
                <w:ins w:id="110" w:author="W Ozan - MTK" w:date="2025-11-06T15:29:00Z"/>
              </w:rPr>
            </w:pPr>
            <w:ins w:id="111" w:author="W Ozan - MTK" w:date="2025-11-06T15:29:00Z">
              <w:r w:rsidRPr="005C3D46">
                <w:t>s</w:t>
              </w:r>
            </w:ins>
          </w:p>
        </w:tc>
        <w:tc>
          <w:tcPr>
            <w:tcW w:w="1842" w:type="dxa"/>
          </w:tcPr>
          <w:p w14:paraId="018D3528" w14:textId="77777777" w:rsidR="00817390" w:rsidRPr="005C3D46" w:rsidRDefault="00817390" w:rsidP="00AA0DB7">
            <w:pPr>
              <w:pStyle w:val="TAC"/>
              <w:keepNext w:val="0"/>
              <w:keepLines w:val="0"/>
              <w:rPr>
                <w:ins w:id="112" w:author="W Ozan - MTK" w:date="2025-11-06T15:29:00Z"/>
                <w:lang w:eastAsia="ja-JP"/>
              </w:rPr>
            </w:pPr>
            <w:ins w:id="113" w:author="W Ozan - MTK" w:date="2025-11-06T15:29:00Z">
              <w:r w:rsidRPr="00A04E29">
                <w:rPr>
                  <w:highlight w:val="yellow"/>
                  <w:lang w:eastAsia="ja-JP"/>
                </w:rPr>
                <w:t>10</w:t>
              </w:r>
            </w:ins>
          </w:p>
        </w:tc>
        <w:tc>
          <w:tcPr>
            <w:tcW w:w="3665" w:type="dxa"/>
          </w:tcPr>
          <w:p w14:paraId="213CEBAB" w14:textId="77777777" w:rsidR="00817390" w:rsidRPr="005C3D46" w:rsidRDefault="00817390" w:rsidP="00AA0DB7">
            <w:pPr>
              <w:pStyle w:val="TAC"/>
              <w:keepNext w:val="0"/>
              <w:keepLines w:val="0"/>
              <w:rPr>
                <w:ins w:id="114" w:author="W Ozan - MTK" w:date="2025-11-06T15:29:00Z"/>
              </w:rPr>
            </w:pPr>
          </w:p>
        </w:tc>
      </w:tr>
    </w:tbl>
    <w:p w14:paraId="0FA155AA" w14:textId="77777777" w:rsidR="00817390" w:rsidRPr="005C3D46" w:rsidRDefault="00817390" w:rsidP="00817390">
      <w:pPr>
        <w:rPr>
          <w:ins w:id="115" w:author="W Ozan - MTK" w:date="2025-11-06T15:29:00Z"/>
          <w:snapToGrid w:val="0"/>
          <w:lang w:eastAsia="zh-CN"/>
        </w:rPr>
      </w:pPr>
    </w:p>
    <w:p w14:paraId="3B6012F4" w14:textId="39633789" w:rsidR="00817390" w:rsidRPr="005C3D46" w:rsidRDefault="00817390" w:rsidP="00817390">
      <w:pPr>
        <w:pStyle w:val="TH"/>
        <w:keepLines w:val="0"/>
        <w:rPr>
          <w:ins w:id="116" w:author="W Ozan - MTK" w:date="2025-11-06T15:29:00Z"/>
        </w:rPr>
      </w:pPr>
      <w:ins w:id="117" w:author="W Ozan - MTK" w:date="2025-11-06T15:29:00Z">
        <w:r w:rsidRPr="005C3D46">
          <w:rPr>
            <w:rFonts w:cs="v4.2.0"/>
          </w:rPr>
          <w:t xml:space="preserve">Table </w:t>
        </w:r>
        <w:r w:rsidRPr="005C3D46">
          <w:rPr>
            <w:rFonts w:eastAsia="MS Mincho"/>
            <w:bCs/>
          </w:rPr>
          <w:t>A</w:t>
        </w:r>
      </w:ins>
      <w:ins w:id="118" w:author="W Ozan - MTK" w:date="2025-11-06T15:31:00Z">
        <w:r w:rsidR="00A04E29">
          <w:rPr>
            <w:rFonts w:eastAsia="MS Mincho"/>
            <w:bCs/>
          </w:rPr>
          <w:t>.6.5.2.x</w:t>
        </w:r>
      </w:ins>
      <w:ins w:id="119" w:author="W Ozan - MTK" w:date="2025-11-06T15:29:00Z">
        <w:r w:rsidRPr="005C3D46">
          <w:rPr>
            <w:rFonts w:eastAsia="MS Mincho"/>
            <w:bCs/>
          </w:rPr>
          <w:t>.1</w:t>
        </w:r>
        <w:r w:rsidRPr="005C3D46">
          <w:rPr>
            <w:rFonts w:cs="v4.2.0"/>
          </w:rPr>
          <w:t>-</w:t>
        </w:r>
        <w:r w:rsidRPr="005C3D46">
          <w:rPr>
            <w:rFonts w:cs="v4.2.0"/>
            <w:lang w:eastAsia="zh-CN"/>
          </w:rPr>
          <w:t>3</w:t>
        </w:r>
        <w:r w:rsidRPr="005C3D46">
          <w:rPr>
            <w:rFonts w:cs="v4.2.0"/>
          </w:rPr>
          <w:t xml:space="preserve">: </w:t>
        </w:r>
        <w:r w:rsidRPr="005C3D46">
          <w:rPr>
            <w:rFonts w:cs="v4.2.0"/>
            <w:lang w:eastAsia="zh-CN"/>
          </w:rPr>
          <w:t>NR c</w:t>
        </w:r>
        <w:r w:rsidRPr="005C3D46">
          <w:rPr>
            <w:rFonts w:cs="v4.2.0"/>
          </w:rPr>
          <w:t xml:space="preserve">ell specific test parameters for NR </w:t>
        </w:r>
        <w:proofErr w:type="spellStart"/>
        <w:r w:rsidRPr="005C3D46">
          <w:rPr>
            <w:rFonts w:cs="v4.2.0"/>
          </w:rPr>
          <w:t>PCell</w:t>
        </w:r>
        <w:proofErr w:type="spellEnd"/>
        <w:r w:rsidRPr="005C3D46">
          <w:rPr>
            <w:rFonts w:cs="v4.2.0"/>
          </w:rPr>
          <w:t xml:space="preserve"> for </w:t>
        </w:r>
        <w:r w:rsidRPr="005C3D46">
          <w:t>interruptions during measurements on deactivated NR SCC in standalone NR</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76"/>
        <w:gridCol w:w="1559"/>
        <w:gridCol w:w="2552"/>
      </w:tblGrid>
      <w:tr w:rsidR="00817390" w:rsidRPr="005C3D46" w14:paraId="668F11ED" w14:textId="77777777" w:rsidTr="00A04E29">
        <w:trPr>
          <w:cantSplit/>
          <w:tblHeader/>
          <w:jc w:val="center"/>
          <w:ins w:id="120"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FC3FD52" w14:textId="77777777" w:rsidR="00817390" w:rsidRPr="005C3D46" w:rsidRDefault="00817390" w:rsidP="00AA0DB7">
            <w:pPr>
              <w:spacing w:after="0"/>
              <w:jc w:val="center"/>
              <w:rPr>
                <w:ins w:id="121" w:author="W Ozan - MTK" w:date="2025-11-06T15:29:00Z"/>
                <w:rFonts w:ascii="Arial" w:hAnsi="Arial"/>
                <w:b/>
                <w:sz w:val="18"/>
              </w:rPr>
            </w:pPr>
            <w:ins w:id="122"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4CDA1518" w14:textId="77777777" w:rsidR="00817390" w:rsidRPr="005C3D46" w:rsidRDefault="00817390" w:rsidP="00AA0DB7">
            <w:pPr>
              <w:spacing w:after="0"/>
              <w:jc w:val="center"/>
              <w:rPr>
                <w:ins w:id="123" w:author="W Ozan - MTK" w:date="2025-11-06T15:29:00Z"/>
                <w:rFonts w:ascii="Arial" w:hAnsi="Arial"/>
                <w:b/>
                <w:sz w:val="18"/>
              </w:rPr>
            </w:pPr>
            <w:ins w:id="124" w:author="W Ozan - MTK" w:date="2025-11-06T15:29:00Z">
              <w:r w:rsidRPr="005C3D46">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hideMark/>
          </w:tcPr>
          <w:p w14:paraId="65681F8B" w14:textId="77777777" w:rsidR="00817390" w:rsidRPr="005C3D46" w:rsidRDefault="00817390" w:rsidP="00AA0DB7">
            <w:pPr>
              <w:spacing w:after="0"/>
              <w:jc w:val="center"/>
              <w:rPr>
                <w:ins w:id="125" w:author="W Ozan - MTK" w:date="2025-11-06T15:29:00Z"/>
                <w:rFonts w:ascii="Arial" w:hAnsi="Arial"/>
                <w:b/>
                <w:sz w:val="18"/>
                <w:lang w:eastAsia="zh-CN"/>
              </w:rPr>
            </w:pPr>
            <w:ins w:id="126"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1</w:t>
              </w:r>
            </w:ins>
          </w:p>
        </w:tc>
      </w:tr>
      <w:tr w:rsidR="00817390" w:rsidRPr="005C3D46" w14:paraId="072EE56E" w14:textId="77777777" w:rsidTr="00A04E29">
        <w:trPr>
          <w:cantSplit/>
          <w:jc w:val="center"/>
          <w:ins w:id="127"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9AFA9A9" w14:textId="77777777" w:rsidR="00817390" w:rsidRPr="005C3D46" w:rsidRDefault="00817390" w:rsidP="00AA0DB7">
            <w:pPr>
              <w:spacing w:after="0"/>
              <w:rPr>
                <w:ins w:id="128" w:author="W Ozan - MTK" w:date="2025-11-06T15:29:00Z"/>
                <w:rFonts w:ascii="Arial" w:hAnsi="Arial" w:cs="Arial"/>
                <w:sz w:val="18"/>
              </w:rPr>
            </w:pPr>
            <w:ins w:id="129"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030C75D7" w14:textId="77777777" w:rsidR="00817390" w:rsidRPr="005C3D46" w:rsidRDefault="00817390" w:rsidP="00AA0DB7">
            <w:pPr>
              <w:spacing w:after="0"/>
              <w:jc w:val="center"/>
              <w:rPr>
                <w:ins w:id="13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0116A7D" w14:textId="77777777" w:rsidR="00817390" w:rsidRPr="005C3D46" w:rsidRDefault="00817390" w:rsidP="00AA0DB7">
            <w:pPr>
              <w:spacing w:after="0"/>
              <w:jc w:val="center"/>
              <w:rPr>
                <w:ins w:id="131" w:author="W Ozan - MTK" w:date="2025-11-06T15:29:00Z"/>
                <w:rFonts w:ascii="Arial" w:hAnsi="Arial" w:cs="v4.2.0"/>
                <w:sz w:val="18"/>
                <w:lang w:eastAsia="zh-CN"/>
              </w:rPr>
            </w:pPr>
            <w:ins w:id="132" w:author="W Ozan - MTK" w:date="2025-11-06T15:29:00Z">
              <w:r w:rsidRPr="005C3D46">
                <w:rPr>
                  <w:rFonts w:ascii="Arial" w:hAnsi="Arial" w:cs="v4.2.0"/>
                  <w:sz w:val="18"/>
                  <w:lang w:eastAsia="zh-CN"/>
                </w:rPr>
                <w:t>FR1</w:t>
              </w:r>
            </w:ins>
          </w:p>
        </w:tc>
      </w:tr>
      <w:tr w:rsidR="00817390" w:rsidRPr="005C3D46" w14:paraId="07C5F4C2" w14:textId="77777777" w:rsidTr="00A04E29">
        <w:trPr>
          <w:cantSplit/>
          <w:jc w:val="center"/>
          <w:ins w:id="133"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D2450EE" w14:textId="77777777" w:rsidR="00817390" w:rsidRPr="005C3D46" w:rsidRDefault="00817390" w:rsidP="00AA0DB7">
            <w:pPr>
              <w:spacing w:after="0"/>
              <w:rPr>
                <w:ins w:id="134" w:author="W Ozan - MTK" w:date="2025-11-06T15:29:00Z"/>
                <w:rFonts w:ascii="Arial" w:hAnsi="Arial" w:cs="Arial"/>
                <w:sz w:val="18"/>
                <w:lang w:eastAsia="ja-JP"/>
              </w:rPr>
            </w:pPr>
            <w:ins w:id="135"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5417521" w14:textId="77777777" w:rsidR="00817390" w:rsidRPr="005C3D46" w:rsidRDefault="00817390" w:rsidP="00AA0DB7">
            <w:pPr>
              <w:spacing w:after="0"/>
              <w:rPr>
                <w:ins w:id="136" w:author="W Ozan - MTK" w:date="2025-11-06T15:29:00Z"/>
                <w:rFonts w:ascii="Arial" w:hAnsi="Arial" w:cs="Arial"/>
                <w:sz w:val="18"/>
                <w:lang w:eastAsia="zh-CN"/>
              </w:rPr>
            </w:pPr>
            <w:ins w:id="137"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B375572" w14:textId="77777777" w:rsidR="00817390" w:rsidRPr="005C3D46" w:rsidRDefault="00817390" w:rsidP="00AA0DB7">
            <w:pPr>
              <w:spacing w:after="0"/>
              <w:jc w:val="center"/>
              <w:rPr>
                <w:ins w:id="138"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4D5C3D1" w14:textId="77777777" w:rsidR="00817390" w:rsidRPr="005C3D46" w:rsidRDefault="00817390" w:rsidP="00AA0DB7">
            <w:pPr>
              <w:spacing w:after="0"/>
              <w:jc w:val="center"/>
              <w:rPr>
                <w:ins w:id="139" w:author="W Ozan - MTK" w:date="2025-11-06T15:29:00Z"/>
                <w:rFonts w:ascii="Arial" w:hAnsi="Arial" w:cs="Arial"/>
                <w:sz w:val="18"/>
              </w:rPr>
            </w:pPr>
            <w:ins w:id="140" w:author="W Ozan - MTK" w:date="2025-11-06T15:29:00Z">
              <w:r w:rsidRPr="005C3D46">
                <w:rPr>
                  <w:rFonts w:ascii="Arial" w:hAnsi="Arial" w:cs="Arial"/>
                  <w:sz w:val="18"/>
                </w:rPr>
                <w:t>FDD</w:t>
              </w:r>
            </w:ins>
          </w:p>
        </w:tc>
      </w:tr>
      <w:tr w:rsidR="00817390" w:rsidRPr="005C3D46" w14:paraId="051D4720" w14:textId="77777777" w:rsidTr="00A04E29">
        <w:trPr>
          <w:cantSplit/>
          <w:jc w:val="center"/>
          <w:ins w:id="141"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4B339ED" w14:textId="77777777" w:rsidR="00817390" w:rsidRPr="005C3D46" w:rsidRDefault="00817390" w:rsidP="00AA0DB7">
            <w:pPr>
              <w:spacing w:after="0"/>
              <w:rPr>
                <w:ins w:id="142" w:author="W Ozan - MTK" w:date="2025-11-06T15:29:00Z"/>
                <w:rFonts w:ascii="Arial" w:hAnsi="Arial" w:cs="Arial"/>
                <w:sz w:val="18"/>
              </w:rPr>
            </w:pPr>
            <w:proofErr w:type="spellStart"/>
            <w:ins w:id="143" w:author="W Ozan - MTK" w:date="2025-11-06T15:29:00Z">
              <w:r w:rsidRPr="005C3D46">
                <w:rPr>
                  <w:rFonts w:ascii="Arial" w:hAnsi="Arial" w:cs="Arial"/>
                  <w:sz w:val="18"/>
                </w:rPr>
                <w:t>BW</w:t>
              </w:r>
              <w:r w:rsidRPr="005C3D46">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AC211CF" w14:textId="2BA3075F" w:rsidR="00817390" w:rsidRPr="005C3D46" w:rsidRDefault="00817390" w:rsidP="00AA0DB7">
            <w:pPr>
              <w:spacing w:after="0"/>
              <w:rPr>
                <w:ins w:id="144" w:author="W Ozan - MTK" w:date="2025-11-06T15:29:00Z"/>
                <w:rFonts w:ascii="Arial" w:hAnsi="Arial" w:cs="Arial"/>
                <w:sz w:val="18"/>
              </w:rPr>
            </w:pPr>
            <w:ins w:id="145"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23234CE" w14:textId="77777777" w:rsidR="00817390" w:rsidRPr="005C3D46" w:rsidRDefault="00817390" w:rsidP="00AA0DB7">
            <w:pPr>
              <w:spacing w:after="0"/>
              <w:jc w:val="center"/>
              <w:rPr>
                <w:ins w:id="146"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206706" w14:textId="2220C660" w:rsidR="00817390" w:rsidRPr="005C3D46" w:rsidRDefault="005233DF" w:rsidP="00AA0DB7">
            <w:pPr>
              <w:spacing w:after="0"/>
              <w:jc w:val="center"/>
              <w:rPr>
                <w:ins w:id="147" w:author="W Ozan - MTK" w:date="2025-11-06T15:29:00Z"/>
                <w:rFonts w:ascii="Arial" w:eastAsia="Malgun Gothic" w:hAnsi="Arial" w:cs="Arial"/>
                <w:sz w:val="18"/>
                <w:szCs w:val="18"/>
              </w:rPr>
            </w:pPr>
            <w:ins w:id="148" w:author="W Ozan - MTK" w:date="2025-11-06T15:51:00Z">
              <w:r>
                <w:rPr>
                  <w:rFonts w:ascii="Arial" w:eastAsia="Malgun Gothic" w:hAnsi="Arial"/>
                  <w:sz w:val="18"/>
                  <w:szCs w:val="18"/>
                </w:rPr>
                <w:t>NOTE 8</w:t>
              </w:r>
            </w:ins>
          </w:p>
        </w:tc>
      </w:tr>
      <w:tr w:rsidR="00817390" w:rsidRPr="005C3D46" w14:paraId="789B890B" w14:textId="77777777" w:rsidTr="00A04E29">
        <w:trPr>
          <w:cantSplit/>
          <w:jc w:val="center"/>
          <w:ins w:id="149" w:author="W Ozan - MTK" w:date="2025-11-06T15:29:00Z"/>
        </w:trPr>
        <w:tc>
          <w:tcPr>
            <w:tcW w:w="2405" w:type="dxa"/>
            <w:tcBorders>
              <w:top w:val="single" w:sz="4" w:space="0" w:color="auto"/>
              <w:left w:val="single" w:sz="4" w:space="0" w:color="auto"/>
              <w:bottom w:val="nil"/>
              <w:right w:val="single" w:sz="4" w:space="0" w:color="auto"/>
            </w:tcBorders>
            <w:hideMark/>
          </w:tcPr>
          <w:p w14:paraId="5243E1CD" w14:textId="77777777" w:rsidR="00817390" w:rsidRPr="005C3D46" w:rsidRDefault="00817390" w:rsidP="00AA0DB7">
            <w:pPr>
              <w:spacing w:after="0"/>
              <w:rPr>
                <w:ins w:id="150" w:author="W Ozan - MTK" w:date="2025-11-06T15:29:00Z"/>
                <w:rFonts w:ascii="Arial" w:hAnsi="Arial" w:cs="Arial"/>
                <w:sz w:val="18"/>
              </w:rPr>
            </w:pPr>
            <w:proofErr w:type="spellStart"/>
            <w:ins w:id="151" w:author="W Ozan - MTK" w:date="2025-11-06T15:29:00Z">
              <w:r w:rsidRPr="005C3D46">
                <w:rPr>
                  <w:rFonts w:ascii="Arial" w:hAnsi="Arial" w:cs="Arial"/>
                  <w:sz w:val="18"/>
                </w:rPr>
                <w:t>BW</w:t>
              </w:r>
              <w:r w:rsidRPr="005C3D46">
                <w:rPr>
                  <w:rFonts w:ascii="Arial" w:hAnsi="Arial" w:cs="Arial"/>
                  <w:sz w:val="18"/>
                  <w:vertAlign w:val="subscript"/>
                </w:rPr>
                <w:t>occupied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13A674B" w14:textId="6E72E0C2" w:rsidR="00817390" w:rsidRPr="005C3D46" w:rsidRDefault="00817390" w:rsidP="00AA0DB7">
            <w:pPr>
              <w:spacing w:after="0"/>
              <w:rPr>
                <w:ins w:id="152" w:author="W Ozan - MTK" w:date="2025-11-06T15:29:00Z"/>
                <w:rFonts w:ascii="Arial" w:hAnsi="Arial" w:cs="Arial"/>
                <w:sz w:val="18"/>
              </w:rPr>
            </w:pPr>
            <w:ins w:id="153"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0899585B" w14:textId="77777777" w:rsidR="00817390" w:rsidRPr="005C3D46" w:rsidRDefault="00817390" w:rsidP="00AA0DB7">
            <w:pPr>
              <w:spacing w:after="0"/>
              <w:jc w:val="center"/>
              <w:rPr>
                <w:ins w:id="154" w:author="W Ozan - MTK" w:date="2025-11-06T15:29:00Z"/>
                <w:rFonts w:ascii="Arial" w:hAnsi="Arial" w:cs="Arial"/>
                <w:sz w:val="18"/>
              </w:rPr>
            </w:pPr>
            <w:ins w:id="155" w:author="W Ozan - MTK" w:date="2025-11-06T15:29:00Z">
              <w:r w:rsidRPr="005C3D46">
                <w:rPr>
                  <w:rFonts w:ascii="Arial" w:hAnsi="Arial" w:cs="Arial"/>
                  <w:sz w:val="18"/>
                  <w:lang w:eastAsia="ja-JP"/>
                </w:rPr>
                <w:t>RB</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DDF3FB2" w14:textId="7CBFDDB4" w:rsidR="00817390" w:rsidRPr="005C3D46" w:rsidRDefault="00817390" w:rsidP="00AA0DB7">
            <w:pPr>
              <w:spacing w:after="0"/>
              <w:jc w:val="center"/>
              <w:rPr>
                <w:ins w:id="156" w:author="W Ozan - MTK" w:date="2025-11-06T15:29:00Z"/>
                <w:rFonts w:ascii="Arial" w:eastAsia="Malgun Gothic" w:hAnsi="Arial"/>
                <w:sz w:val="18"/>
                <w:szCs w:val="18"/>
              </w:rPr>
            </w:pPr>
            <w:ins w:id="157"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158" w:author="W Ozan - MTK" w:date="2025-11-06T15:50:00Z">
              <w:r w:rsidR="005233DF">
                <w:rPr>
                  <w:rFonts w:ascii="Arial" w:hAnsi="Arial"/>
                  <w:sz w:val="18"/>
                  <w:szCs w:val="18"/>
                  <w:vertAlign w:val="superscript"/>
                  <w:lang w:eastAsia="ja-JP"/>
                </w:rPr>
                <w:t>NOTE 6</w:t>
              </w:r>
            </w:ins>
          </w:p>
        </w:tc>
      </w:tr>
      <w:tr w:rsidR="00817390" w:rsidRPr="005C3D46" w14:paraId="68E30836" w14:textId="77777777" w:rsidTr="00A04E29">
        <w:trPr>
          <w:cantSplit/>
          <w:jc w:val="center"/>
          <w:ins w:id="159"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2EFFAC0" w14:textId="77777777" w:rsidR="00817390" w:rsidRPr="005C3D46" w:rsidRDefault="00817390" w:rsidP="00AA0DB7">
            <w:pPr>
              <w:spacing w:after="0"/>
              <w:rPr>
                <w:ins w:id="160" w:author="W Ozan - MTK" w:date="2025-11-06T15:29:00Z"/>
                <w:rFonts w:ascii="Arial" w:hAnsi="Arial" w:cs="Arial"/>
                <w:sz w:val="18"/>
              </w:rPr>
            </w:pPr>
            <w:ins w:id="161"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B7355A4" w14:textId="7A485A10" w:rsidR="00817390" w:rsidRPr="005C3D46" w:rsidRDefault="00817390" w:rsidP="00AA0DB7">
            <w:pPr>
              <w:spacing w:after="0"/>
              <w:rPr>
                <w:ins w:id="162" w:author="W Ozan - MTK" w:date="2025-11-06T15:29:00Z"/>
                <w:rFonts w:ascii="Arial" w:hAnsi="Arial" w:cs="Arial"/>
                <w:sz w:val="18"/>
              </w:rPr>
            </w:pPr>
            <w:ins w:id="163"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22A94FC5" w14:textId="77777777" w:rsidR="00817390" w:rsidRPr="005C3D46" w:rsidRDefault="00817390" w:rsidP="00AA0DB7">
            <w:pPr>
              <w:spacing w:after="0"/>
              <w:jc w:val="center"/>
              <w:rPr>
                <w:ins w:id="164"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4660538" w14:textId="77777777" w:rsidR="00817390" w:rsidRPr="005C3D46" w:rsidRDefault="00817390" w:rsidP="00AA0DB7">
            <w:pPr>
              <w:spacing w:after="0"/>
              <w:jc w:val="center"/>
              <w:rPr>
                <w:ins w:id="165" w:author="W Ozan - MTK" w:date="2025-11-06T15:29:00Z"/>
                <w:rFonts w:ascii="Arial" w:hAnsi="Arial"/>
                <w:sz w:val="18"/>
              </w:rPr>
            </w:pPr>
            <w:ins w:id="166" w:author="W Ozan - MTK" w:date="2025-11-06T15:29:00Z">
              <w:r w:rsidRPr="005C3D46">
                <w:rPr>
                  <w:rFonts w:ascii="Arial" w:hAnsi="Arial"/>
                  <w:sz w:val="18"/>
                </w:rPr>
                <w:t>DLBWP.0</w:t>
              </w:r>
              <w:r w:rsidRPr="005C3D46">
                <w:rPr>
                  <w:rFonts w:ascii="Arial" w:hAnsi="Arial"/>
                  <w:sz w:val="18"/>
                  <w:lang w:eastAsia="zh-CN"/>
                </w:rPr>
                <w:t>.1</w:t>
              </w:r>
            </w:ins>
          </w:p>
        </w:tc>
      </w:tr>
      <w:tr w:rsidR="00817390" w:rsidRPr="005C3D46" w14:paraId="2A835039" w14:textId="77777777" w:rsidTr="00A04E29">
        <w:trPr>
          <w:cantSplit/>
          <w:jc w:val="center"/>
          <w:ins w:id="167"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68BEFBC5" w14:textId="77777777" w:rsidR="00817390" w:rsidRPr="005C3D46" w:rsidRDefault="00817390" w:rsidP="00AA0DB7">
            <w:pPr>
              <w:spacing w:after="0"/>
              <w:rPr>
                <w:ins w:id="168" w:author="W Ozan - MTK" w:date="2025-11-06T15:29:00Z"/>
                <w:rFonts w:ascii="Arial" w:hAnsi="Arial" w:cs="Arial"/>
                <w:sz w:val="18"/>
              </w:rPr>
            </w:pPr>
            <w:ins w:id="169"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CDB3F3" w14:textId="51344B34" w:rsidR="00817390" w:rsidRPr="005C3D46" w:rsidRDefault="00817390" w:rsidP="00AA0DB7">
            <w:pPr>
              <w:spacing w:after="0"/>
              <w:rPr>
                <w:ins w:id="170" w:author="W Ozan - MTK" w:date="2025-11-06T15:29:00Z"/>
                <w:rFonts w:ascii="Arial" w:hAnsi="Arial" w:cs="Arial"/>
                <w:sz w:val="18"/>
              </w:rPr>
            </w:pPr>
            <w:ins w:id="171"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4B7D1CA9" w14:textId="77777777" w:rsidR="00817390" w:rsidRPr="005C3D46" w:rsidRDefault="00817390" w:rsidP="00AA0DB7">
            <w:pPr>
              <w:spacing w:after="0"/>
              <w:jc w:val="center"/>
              <w:rPr>
                <w:ins w:id="172"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C15FC2" w14:textId="77777777" w:rsidR="00817390" w:rsidRPr="005C3D46" w:rsidRDefault="00817390" w:rsidP="00AA0DB7">
            <w:pPr>
              <w:spacing w:after="0"/>
              <w:jc w:val="center"/>
              <w:rPr>
                <w:ins w:id="173" w:author="W Ozan - MTK" w:date="2025-11-06T15:29:00Z"/>
                <w:rFonts w:ascii="Arial" w:hAnsi="Arial"/>
                <w:sz w:val="18"/>
              </w:rPr>
            </w:pPr>
            <w:ins w:id="174" w:author="W Ozan - MTK" w:date="2025-11-06T15:29:00Z">
              <w:r w:rsidRPr="005C3D46">
                <w:rPr>
                  <w:rFonts w:ascii="Arial" w:hAnsi="Arial"/>
                  <w:sz w:val="18"/>
                </w:rPr>
                <w:t>DLBWP.1</w:t>
              </w:r>
              <w:r w:rsidRPr="005C3D46">
                <w:rPr>
                  <w:rFonts w:ascii="Arial" w:hAnsi="Arial"/>
                  <w:sz w:val="18"/>
                  <w:lang w:eastAsia="zh-CN"/>
                </w:rPr>
                <w:t>.1</w:t>
              </w:r>
            </w:ins>
          </w:p>
        </w:tc>
      </w:tr>
      <w:tr w:rsidR="00817390" w:rsidRPr="005C3D46" w14:paraId="1B1108D3" w14:textId="77777777" w:rsidTr="00A04E29">
        <w:trPr>
          <w:cantSplit/>
          <w:jc w:val="center"/>
          <w:ins w:id="175"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AA95DC5" w14:textId="77777777" w:rsidR="00817390" w:rsidRPr="005C3D46" w:rsidRDefault="00817390" w:rsidP="00AA0DB7">
            <w:pPr>
              <w:spacing w:after="0"/>
              <w:rPr>
                <w:ins w:id="176" w:author="W Ozan - MTK" w:date="2025-11-06T15:29:00Z"/>
                <w:rFonts w:ascii="Arial" w:hAnsi="Arial" w:cs="Arial"/>
                <w:sz w:val="18"/>
              </w:rPr>
            </w:pPr>
            <w:ins w:id="177"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E7F17D9" w14:textId="1CAE055B" w:rsidR="00817390" w:rsidRPr="005C3D46" w:rsidRDefault="00817390" w:rsidP="00AA0DB7">
            <w:pPr>
              <w:spacing w:after="0"/>
              <w:rPr>
                <w:ins w:id="178" w:author="W Ozan - MTK" w:date="2025-11-06T15:29:00Z"/>
                <w:rFonts w:ascii="Arial" w:hAnsi="Arial" w:cs="Arial"/>
                <w:sz w:val="18"/>
              </w:rPr>
            </w:pPr>
            <w:ins w:id="179"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CC2AC0A" w14:textId="77777777" w:rsidR="00817390" w:rsidRPr="005C3D46" w:rsidRDefault="00817390" w:rsidP="00AA0DB7">
            <w:pPr>
              <w:spacing w:after="0"/>
              <w:jc w:val="center"/>
              <w:rPr>
                <w:ins w:id="18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34EA4B2" w14:textId="77777777" w:rsidR="00817390" w:rsidRPr="005C3D46" w:rsidRDefault="00817390" w:rsidP="00AA0DB7">
            <w:pPr>
              <w:spacing w:after="0"/>
              <w:jc w:val="center"/>
              <w:rPr>
                <w:ins w:id="181" w:author="W Ozan - MTK" w:date="2025-11-06T15:29:00Z"/>
                <w:rFonts w:ascii="Arial" w:hAnsi="Arial"/>
                <w:sz w:val="18"/>
              </w:rPr>
            </w:pPr>
            <w:ins w:id="182" w:author="W Ozan - MTK" w:date="2025-11-06T15:29:00Z">
              <w:r w:rsidRPr="005C3D46">
                <w:rPr>
                  <w:rFonts w:ascii="Arial" w:hAnsi="Arial"/>
                  <w:sz w:val="18"/>
                </w:rPr>
                <w:t>ULBWP.0</w:t>
              </w:r>
              <w:r w:rsidRPr="005C3D46">
                <w:rPr>
                  <w:rFonts w:ascii="Arial" w:hAnsi="Arial"/>
                  <w:sz w:val="18"/>
                  <w:lang w:eastAsia="zh-CN"/>
                </w:rPr>
                <w:t>.1</w:t>
              </w:r>
            </w:ins>
          </w:p>
        </w:tc>
      </w:tr>
      <w:tr w:rsidR="00817390" w:rsidRPr="005C3D46" w14:paraId="7056F666" w14:textId="77777777" w:rsidTr="00A04E29">
        <w:trPr>
          <w:cantSplit/>
          <w:jc w:val="center"/>
          <w:ins w:id="183"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78C370E" w14:textId="77777777" w:rsidR="00817390" w:rsidRPr="005C3D46" w:rsidRDefault="00817390" w:rsidP="00AA0DB7">
            <w:pPr>
              <w:spacing w:after="0"/>
              <w:rPr>
                <w:ins w:id="184" w:author="W Ozan - MTK" w:date="2025-11-06T15:29:00Z"/>
                <w:rFonts w:ascii="Arial" w:hAnsi="Arial" w:cs="Arial"/>
                <w:sz w:val="18"/>
              </w:rPr>
            </w:pPr>
            <w:ins w:id="185"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28FAF6" w14:textId="5CE562BE" w:rsidR="00817390" w:rsidRPr="005C3D46" w:rsidRDefault="00817390" w:rsidP="00AA0DB7">
            <w:pPr>
              <w:spacing w:after="0"/>
              <w:rPr>
                <w:ins w:id="186" w:author="W Ozan - MTK" w:date="2025-11-06T15:29:00Z"/>
                <w:rFonts w:ascii="Arial" w:hAnsi="Arial" w:cs="Arial"/>
                <w:sz w:val="18"/>
              </w:rPr>
            </w:pPr>
            <w:ins w:id="187"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4309858" w14:textId="77777777" w:rsidR="00817390" w:rsidRPr="005C3D46" w:rsidRDefault="00817390" w:rsidP="00AA0DB7">
            <w:pPr>
              <w:spacing w:after="0"/>
              <w:jc w:val="center"/>
              <w:rPr>
                <w:ins w:id="188"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512DCE" w14:textId="77777777" w:rsidR="00817390" w:rsidRPr="005C3D46" w:rsidRDefault="00817390" w:rsidP="00AA0DB7">
            <w:pPr>
              <w:spacing w:after="0"/>
              <w:jc w:val="center"/>
              <w:rPr>
                <w:ins w:id="189" w:author="W Ozan - MTK" w:date="2025-11-06T15:29:00Z"/>
                <w:rFonts w:ascii="Arial" w:hAnsi="Arial"/>
                <w:sz w:val="18"/>
              </w:rPr>
            </w:pPr>
            <w:ins w:id="190" w:author="W Ozan - MTK" w:date="2025-11-06T15:29:00Z">
              <w:r w:rsidRPr="005C3D46">
                <w:rPr>
                  <w:rFonts w:ascii="Arial" w:hAnsi="Arial"/>
                  <w:sz w:val="18"/>
                </w:rPr>
                <w:t>ULBWP.1</w:t>
              </w:r>
              <w:r w:rsidRPr="005C3D46">
                <w:rPr>
                  <w:rFonts w:ascii="Arial" w:hAnsi="Arial"/>
                  <w:sz w:val="18"/>
                  <w:lang w:eastAsia="zh-CN"/>
                </w:rPr>
                <w:t>.1</w:t>
              </w:r>
            </w:ins>
          </w:p>
        </w:tc>
      </w:tr>
      <w:tr w:rsidR="00817390" w:rsidRPr="005C3D46" w14:paraId="54B9DCA0" w14:textId="77777777" w:rsidTr="00A04E29">
        <w:trPr>
          <w:cantSplit/>
          <w:jc w:val="center"/>
          <w:ins w:id="191"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3379A98" w14:textId="77777777" w:rsidR="00817390" w:rsidRPr="005C3D46" w:rsidRDefault="00817390" w:rsidP="00AA0DB7">
            <w:pPr>
              <w:spacing w:after="0"/>
              <w:rPr>
                <w:ins w:id="192" w:author="W Ozan - MTK" w:date="2025-11-06T15:29:00Z"/>
                <w:rFonts w:ascii="Arial" w:hAnsi="Arial" w:cs="Arial"/>
                <w:sz w:val="18"/>
                <w:lang w:eastAsia="zh-CN"/>
              </w:rPr>
            </w:pPr>
            <w:ins w:id="193"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3296A8" w14:textId="77777777" w:rsidR="00817390" w:rsidRPr="005C3D46" w:rsidRDefault="00817390" w:rsidP="00AA0DB7">
            <w:pPr>
              <w:spacing w:after="0"/>
              <w:rPr>
                <w:ins w:id="194" w:author="W Ozan - MTK" w:date="2025-11-06T15:29:00Z"/>
                <w:rFonts w:ascii="Arial" w:hAnsi="Arial" w:cs="Arial"/>
                <w:sz w:val="18"/>
              </w:rPr>
            </w:pPr>
            <w:ins w:id="195"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ACA71EB" w14:textId="77777777" w:rsidR="00817390" w:rsidRPr="005C3D46" w:rsidRDefault="00817390" w:rsidP="00AA0DB7">
            <w:pPr>
              <w:spacing w:after="0"/>
              <w:jc w:val="center"/>
              <w:rPr>
                <w:ins w:id="196"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80F168" w14:textId="77777777" w:rsidR="00817390" w:rsidRPr="005C3D46" w:rsidRDefault="00817390" w:rsidP="00AA0DB7">
            <w:pPr>
              <w:spacing w:after="0"/>
              <w:jc w:val="center"/>
              <w:rPr>
                <w:ins w:id="197" w:author="W Ozan - MTK" w:date="2025-11-06T15:29:00Z"/>
                <w:rFonts w:ascii="Arial" w:hAnsi="Arial" w:cs="Arial"/>
                <w:sz w:val="18"/>
                <w:szCs w:val="16"/>
                <w:lang w:eastAsia="zh-CN"/>
              </w:rPr>
            </w:pPr>
            <w:ins w:id="198"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58FAFFBE" w14:textId="77777777" w:rsidTr="00A04E29">
        <w:trPr>
          <w:cantSplit/>
          <w:jc w:val="center"/>
          <w:ins w:id="199" w:author="W Ozan - MTK" w:date="2025-11-06T15:29:00Z"/>
        </w:trPr>
        <w:tc>
          <w:tcPr>
            <w:tcW w:w="2405" w:type="dxa"/>
            <w:tcBorders>
              <w:top w:val="single" w:sz="4" w:space="0" w:color="auto"/>
              <w:left w:val="single" w:sz="4" w:space="0" w:color="auto"/>
              <w:bottom w:val="nil"/>
              <w:right w:val="single" w:sz="4" w:space="0" w:color="auto"/>
            </w:tcBorders>
            <w:hideMark/>
          </w:tcPr>
          <w:p w14:paraId="2E321CC3" w14:textId="77777777" w:rsidR="00817390" w:rsidRPr="005C3D46" w:rsidRDefault="00817390" w:rsidP="00AA0DB7">
            <w:pPr>
              <w:pStyle w:val="TAL"/>
              <w:keepNext w:val="0"/>
              <w:keepLines w:val="0"/>
              <w:rPr>
                <w:ins w:id="200" w:author="W Ozan - MTK" w:date="2025-11-06T15:29:00Z"/>
              </w:rPr>
            </w:pPr>
            <w:ins w:id="201"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38642A6" w14:textId="77777777" w:rsidR="00817390" w:rsidRPr="005C3D46" w:rsidRDefault="00817390" w:rsidP="00AA0DB7">
            <w:pPr>
              <w:pStyle w:val="TAL"/>
              <w:keepNext w:val="0"/>
              <w:keepLines w:val="0"/>
              <w:rPr>
                <w:ins w:id="202" w:author="W Ozan - MTK" w:date="2025-11-06T15:29:00Z"/>
              </w:rPr>
            </w:pPr>
            <w:ins w:id="203" w:author="W Ozan - MTK" w:date="2025-11-06T15:29:00Z">
              <w:r w:rsidRPr="005C3D46">
                <w:rPr>
                  <w:rFonts w:cs="Arial"/>
                </w:rPr>
                <w:t>Config</w:t>
              </w:r>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60B7C407" w14:textId="77777777" w:rsidR="00817390" w:rsidRPr="005C3D46" w:rsidRDefault="00817390" w:rsidP="00AA0DB7">
            <w:pPr>
              <w:pStyle w:val="TAC"/>
              <w:keepNext w:val="0"/>
              <w:keepLines w:val="0"/>
              <w:rPr>
                <w:ins w:id="204" w:author="W Ozan - MTK" w:date="2025-11-06T15:29:00Z"/>
              </w:rPr>
            </w:pPr>
          </w:p>
        </w:tc>
        <w:tc>
          <w:tcPr>
            <w:tcW w:w="2552" w:type="dxa"/>
            <w:tcBorders>
              <w:top w:val="single" w:sz="4" w:space="0" w:color="auto"/>
              <w:left w:val="single" w:sz="4" w:space="0" w:color="auto"/>
              <w:bottom w:val="single" w:sz="4" w:space="0" w:color="auto"/>
              <w:right w:val="single" w:sz="4" w:space="0" w:color="auto"/>
            </w:tcBorders>
            <w:hideMark/>
          </w:tcPr>
          <w:p w14:paraId="04E825B3" w14:textId="77777777" w:rsidR="00817390" w:rsidRPr="005C3D46" w:rsidRDefault="00817390" w:rsidP="00AA0DB7">
            <w:pPr>
              <w:pStyle w:val="TAC"/>
              <w:keepNext w:val="0"/>
              <w:keepLines w:val="0"/>
              <w:rPr>
                <w:ins w:id="205" w:author="W Ozan - MTK" w:date="2025-11-06T15:29:00Z"/>
                <w:lang w:eastAsia="zh-CN"/>
              </w:rPr>
            </w:pPr>
            <w:ins w:id="206"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817390" w:rsidRPr="005C3D46" w14:paraId="4CF2C407" w14:textId="77777777" w:rsidTr="00A04E29">
        <w:trPr>
          <w:cantSplit/>
          <w:jc w:val="center"/>
          <w:ins w:id="207"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318D8CE5" w14:textId="77777777" w:rsidR="00817390" w:rsidRPr="005C3D46" w:rsidRDefault="00817390" w:rsidP="00AA0DB7">
            <w:pPr>
              <w:spacing w:after="0"/>
              <w:rPr>
                <w:ins w:id="208" w:author="W Ozan - MTK" w:date="2025-11-06T15:29:00Z"/>
                <w:rFonts w:ascii="Arial" w:hAnsi="Arial" w:cs="Arial"/>
                <w:sz w:val="18"/>
              </w:rPr>
            </w:pPr>
            <w:ins w:id="209"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E6308FB" w14:textId="77777777" w:rsidR="00817390" w:rsidRPr="005C3D46" w:rsidRDefault="00817390" w:rsidP="00AA0DB7">
            <w:pPr>
              <w:spacing w:after="0"/>
              <w:rPr>
                <w:ins w:id="210" w:author="W Ozan - MTK" w:date="2025-11-06T15:29:00Z"/>
                <w:rFonts w:ascii="Arial" w:hAnsi="Arial" w:cs="Arial"/>
                <w:sz w:val="18"/>
              </w:rPr>
            </w:pPr>
            <w:ins w:id="211"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85C4C37" w14:textId="77777777" w:rsidR="00817390" w:rsidRPr="005C3D46" w:rsidRDefault="00817390" w:rsidP="00AA0DB7">
            <w:pPr>
              <w:spacing w:after="0"/>
              <w:jc w:val="center"/>
              <w:rPr>
                <w:ins w:id="212"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7E4BB4F" w14:textId="77777777" w:rsidR="00817390" w:rsidRPr="005C3D46" w:rsidRDefault="00817390" w:rsidP="00AA0DB7">
            <w:pPr>
              <w:spacing w:after="0"/>
              <w:jc w:val="center"/>
              <w:rPr>
                <w:ins w:id="213" w:author="W Ozan - MTK" w:date="2025-11-06T15:29:00Z"/>
                <w:rFonts w:ascii="Arial" w:hAnsi="Arial" w:cs="Arial"/>
                <w:sz w:val="18"/>
                <w:szCs w:val="16"/>
                <w:lang w:eastAsia="zh-CN"/>
              </w:rPr>
            </w:pPr>
            <w:ins w:id="214"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031BCA8C" w14:textId="77777777" w:rsidTr="00A04E29">
        <w:trPr>
          <w:cantSplit/>
          <w:jc w:val="center"/>
          <w:ins w:id="215"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9DDF1CF" w14:textId="77777777" w:rsidR="00817390" w:rsidRPr="005C3D46" w:rsidRDefault="00817390" w:rsidP="00AA0DB7">
            <w:pPr>
              <w:spacing w:after="0"/>
              <w:rPr>
                <w:ins w:id="216" w:author="W Ozan - MTK" w:date="2025-11-06T15:29:00Z"/>
                <w:rFonts w:ascii="Arial" w:hAnsi="Arial" w:cs="Arial"/>
                <w:sz w:val="18"/>
              </w:rPr>
            </w:pPr>
            <w:ins w:id="217"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924F7E" w14:textId="77777777" w:rsidR="00817390" w:rsidRPr="005C3D46" w:rsidRDefault="00817390" w:rsidP="00AA0DB7">
            <w:pPr>
              <w:spacing w:after="0"/>
              <w:rPr>
                <w:ins w:id="218" w:author="W Ozan - MTK" w:date="2025-11-06T15:29:00Z"/>
                <w:rFonts w:ascii="Arial" w:hAnsi="Arial" w:cs="Arial"/>
                <w:sz w:val="18"/>
              </w:rPr>
            </w:pPr>
            <w:ins w:id="219"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2005E93" w14:textId="77777777" w:rsidR="00817390" w:rsidRPr="005C3D46" w:rsidRDefault="00817390" w:rsidP="00AA0DB7">
            <w:pPr>
              <w:spacing w:after="0"/>
              <w:jc w:val="center"/>
              <w:rPr>
                <w:ins w:id="22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3392A62" w14:textId="77777777" w:rsidR="00817390" w:rsidRPr="005C3D46" w:rsidRDefault="00817390" w:rsidP="00AA0DB7">
            <w:pPr>
              <w:spacing w:after="0"/>
              <w:jc w:val="center"/>
              <w:rPr>
                <w:ins w:id="221" w:author="W Ozan - MTK" w:date="2025-11-06T15:29:00Z"/>
                <w:rFonts w:ascii="Arial" w:hAnsi="Arial" w:cs="Arial"/>
                <w:sz w:val="18"/>
                <w:szCs w:val="16"/>
                <w:lang w:eastAsia="zh-CN"/>
              </w:rPr>
            </w:pPr>
            <w:ins w:id="222"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817390" w:rsidRPr="005C3D46" w14:paraId="64F4700C" w14:textId="77777777" w:rsidTr="00A04E29">
        <w:trPr>
          <w:cantSplit/>
          <w:jc w:val="center"/>
          <w:ins w:id="223" w:author="W Ozan - MTK" w:date="2025-11-06T15:29:00Z"/>
        </w:trPr>
        <w:tc>
          <w:tcPr>
            <w:tcW w:w="2405" w:type="dxa"/>
            <w:tcBorders>
              <w:top w:val="single" w:sz="4" w:space="0" w:color="auto"/>
              <w:left w:val="single" w:sz="4" w:space="0" w:color="auto"/>
              <w:bottom w:val="nil"/>
              <w:right w:val="single" w:sz="4" w:space="0" w:color="auto"/>
            </w:tcBorders>
            <w:hideMark/>
          </w:tcPr>
          <w:p w14:paraId="243590CD" w14:textId="77777777" w:rsidR="00817390" w:rsidRPr="005C3D46" w:rsidRDefault="00817390" w:rsidP="00AA0DB7">
            <w:pPr>
              <w:spacing w:after="0"/>
              <w:rPr>
                <w:ins w:id="224" w:author="W Ozan - MTK" w:date="2025-11-06T15:29:00Z"/>
                <w:rFonts w:ascii="Arial" w:hAnsi="Arial" w:cs="Arial"/>
                <w:sz w:val="18"/>
              </w:rPr>
            </w:pPr>
            <w:ins w:id="225" w:author="W Ozan - MTK" w:date="2025-11-06T15:29:00Z">
              <w:r w:rsidRPr="005C3D46">
                <w:rPr>
                  <w:rFonts w:ascii="Arial" w:hAnsi="Arial" w:cs="Arial"/>
                  <w:bCs/>
                  <w:sz w:val="18"/>
                </w:rPr>
                <w:lastRenderedPageBreak/>
                <w:t>OCNG</w:t>
              </w:r>
              <w:r>
                <w:rPr>
                  <w:rFonts w:ascii="Arial" w:hAnsi="Arial" w:cs="Arial"/>
                  <w:bCs/>
                  <w:sz w:val="18"/>
                </w:rPr>
                <w:t xml:space="preserve"> </w:t>
              </w:r>
              <w:r w:rsidRPr="005C3D46">
                <w:rPr>
                  <w:rFonts w:ascii="Arial" w:hAnsi="Arial" w:cs="Arial"/>
                  <w:bCs/>
                  <w:sz w:val="18"/>
                </w:rPr>
                <w:t>Patterns</w:t>
              </w:r>
            </w:ins>
          </w:p>
        </w:tc>
        <w:tc>
          <w:tcPr>
            <w:tcW w:w="1276" w:type="dxa"/>
            <w:tcBorders>
              <w:top w:val="single" w:sz="4" w:space="0" w:color="auto"/>
              <w:left w:val="single" w:sz="4" w:space="0" w:color="auto"/>
              <w:bottom w:val="single" w:sz="4" w:space="0" w:color="auto"/>
              <w:right w:val="single" w:sz="4" w:space="0" w:color="auto"/>
            </w:tcBorders>
            <w:hideMark/>
          </w:tcPr>
          <w:p w14:paraId="3600D9C5" w14:textId="5D238B79" w:rsidR="00817390" w:rsidRPr="005C3D46" w:rsidRDefault="00817390" w:rsidP="00AA0DB7">
            <w:pPr>
              <w:spacing w:after="0"/>
              <w:rPr>
                <w:ins w:id="226" w:author="W Ozan - MTK" w:date="2025-11-06T15:29:00Z"/>
                <w:rFonts w:ascii="Arial" w:hAnsi="Arial" w:cs="Arial"/>
                <w:sz w:val="18"/>
              </w:rPr>
            </w:pPr>
            <w:ins w:id="227" w:author="W Ozan - MTK" w:date="2025-11-06T15:29:00Z">
              <w:r w:rsidRPr="005C3D46">
                <w:rPr>
                  <w:rFonts w:ascii="Arial" w:hAnsi="Arial" w:cs="Arial"/>
                  <w:sz w:val="18"/>
                  <w:lang w:eastAsia="ja-JP"/>
                </w:rPr>
                <w:t>Config</w:t>
              </w:r>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59AF377A" w14:textId="77777777" w:rsidR="00817390" w:rsidRPr="005C3D46" w:rsidRDefault="00817390" w:rsidP="00AA0DB7">
            <w:pPr>
              <w:spacing w:after="0"/>
              <w:jc w:val="center"/>
              <w:rPr>
                <w:ins w:id="228"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F02627" w14:textId="6BC61372" w:rsidR="00817390" w:rsidRPr="005C3D46" w:rsidRDefault="00817390" w:rsidP="00AA0DB7">
            <w:pPr>
              <w:spacing w:after="0"/>
              <w:jc w:val="center"/>
              <w:rPr>
                <w:ins w:id="229" w:author="W Ozan - MTK" w:date="2025-11-06T15:29:00Z"/>
                <w:rFonts w:ascii="Arial" w:hAnsi="Arial" w:cs="Arial"/>
                <w:sz w:val="18"/>
              </w:rPr>
            </w:pPr>
            <w:ins w:id="230" w:author="W Ozan - MTK" w:date="2025-11-06T15:29:00Z">
              <w:r w:rsidRPr="005C3D46">
                <w:rPr>
                  <w:rFonts w:ascii="Arial" w:hAnsi="Arial" w:cs="Arial"/>
                  <w:sz w:val="18"/>
                  <w:szCs w:val="16"/>
                  <w:lang w:eastAsia="zh-CN"/>
                </w:rPr>
                <w:t>OP.1</w:t>
              </w:r>
            </w:ins>
            <w:ins w:id="231" w:author="W Ozan - MTK" w:date="2025-11-06T15:50:00Z">
              <w:r w:rsidR="005233DF">
                <w:rPr>
                  <w:rFonts w:ascii="Arial" w:hAnsi="Arial" w:cs="Arial"/>
                  <w:sz w:val="18"/>
                  <w:szCs w:val="16"/>
                  <w:vertAlign w:val="superscript"/>
                  <w:lang w:eastAsia="zh-CN"/>
                </w:rPr>
                <w:t>NOTE 6</w:t>
              </w:r>
            </w:ins>
          </w:p>
        </w:tc>
      </w:tr>
      <w:tr w:rsidR="00817390" w:rsidRPr="005C3D46" w14:paraId="4336E48A" w14:textId="77777777" w:rsidTr="00A04E29">
        <w:trPr>
          <w:cantSplit/>
          <w:jc w:val="center"/>
          <w:ins w:id="232"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07B478A" w14:textId="77777777" w:rsidR="00817390" w:rsidRPr="005C3D46" w:rsidRDefault="00817390" w:rsidP="00AA0DB7">
            <w:pPr>
              <w:spacing w:after="0"/>
              <w:rPr>
                <w:ins w:id="233" w:author="W Ozan - MTK" w:date="2025-11-06T15:29:00Z"/>
                <w:rFonts w:ascii="Arial" w:hAnsi="Arial" w:cs="Arial"/>
                <w:bCs/>
                <w:sz w:val="18"/>
                <w:lang w:eastAsia="zh-CN"/>
              </w:rPr>
            </w:pPr>
            <w:ins w:id="234" w:author="W Ozan - MTK" w:date="2025-11-06T15:29:00Z">
              <w:r w:rsidRPr="005C3D46">
                <w:rPr>
                  <w:rFonts w:ascii="Arial" w:hAnsi="Arial" w:cs="Arial"/>
                  <w:bCs/>
                  <w:sz w:val="18"/>
                  <w:lang w:eastAsia="zh-CN"/>
                </w:rPr>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74746AF2" w14:textId="77777777" w:rsidR="00817390" w:rsidRPr="005C3D46" w:rsidRDefault="00817390" w:rsidP="00AA0DB7">
            <w:pPr>
              <w:spacing w:after="0"/>
              <w:jc w:val="center"/>
              <w:rPr>
                <w:ins w:id="23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37C2BF" w14:textId="77777777" w:rsidR="00817390" w:rsidRPr="005C3D46" w:rsidRDefault="00817390" w:rsidP="00AA0DB7">
            <w:pPr>
              <w:spacing w:after="0"/>
              <w:jc w:val="center"/>
              <w:rPr>
                <w:ins w:id="236" w:author="W Ozan - MTK" w:date="2025-11-06T15:29:00Z"/>
                <w:rFonts w:ascii="Arial" w:hAnsi="Arial" w:cs="Arial"/>
                <w:sz w:val="18"/>
                <w:szCs w:val="16"/>
                <w:lang w:eastAsia="zh-CN"/>
              </w:rPr>
            </w:pPr>
            <w:ins w:id="237" w:author="W Ozan - MTK" w:date="2025-11-06T15:29:00Z">
              <w:r w:rsidRPr="005C3D46">
                <w:rPr>
                  <w:rFonts w:ascii="Arial" w:hAnsi="Arial" w:cs="Arial"/>
                  <w:sz w:val="18"/>
                  <w:szCs w:val="16"/>
                  <w:lang w:eastAsia="zh-CN"/>
                </w:rPr>
                <w:t>SMTC.1</w:t>
              </w:r>
            </w:ins>
          </w:p>
        </w:tc>
      </w:tr>
      <w:tr w:rsidR="00817390" w:rsidRPr="005C3D46" w14:paraId="0EFA800A" w14:textId="77777777" w:rsidTr="00A04E29">
        <w:trPr>
          <w:cantSplit/>
          <w:jc w:val="center"/>
          <w:ins w:id="238"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BEA6317" w14:textId="77777777" w:rsidR="00817390" w:rsidRPr="005C3D46" w:rsidRDefault="00817390" w:rsidP="00AA0DB7">
            <w:pPr>
              <w:spacing w:after="0"/>
              <w:rPr>
                <w:ins w:id="239" w:author="W Ozan - MTK" w:date="2025-11-06T15:29:00Z"/>
                <w:rFonts w:ascii="Arial" w:hAnsi="Arial" w:cs="Arial"/>
                <w:bCs/>
                <w:sz w:val="18"/>
                <w:lang w:eastAsia="zh-CN"/>
              </w:rPr>
            </w:pPr>
            <w:ins w:id="240"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E844D7" w14:textId="1606F632" w:rsidR="00817390" w:rsidRPr="005C3D46" w:rsidRDefault="00817390" w:rsidP="00AA0DB7">
            <w:pPr>
              <w:spacing w:after="0"/>
              <w:rPr>
                <w:ins w:id="241" w:author="W Ozan - MTK" w:date="2025-11-06T15:29:00Z"/>
                <w:rFonts w:ascii="Arial" w:hAnsi="Arial" w:cs="Arial"/>
                <w:sz w:val="18"/>
              </w:rPr>
            </w:pPr>
            <w:ins w:id="242"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3EA5E3FE" w14:textId="77777777" w:rsidR="00817390" w:rsidRPr="005C3D46" w:rsidRDefault="00817390" w:rsidP="00AA0DB7">
            <w:pPr>
              <w:spacing w:after="0"/>
              <w:jc w:val="center"/>
              <w:rPr>
                <w:ins w:id="243" w:author="W Ozan - MTK" w:date="2025-11-06T15:29: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D2852B9" w14:textId="77777777" w:rsidR="00817390" w:rsidRPr="005C3D46" w:rsidRDefault="00817390" w:rsidP="00AA0DB7">
            <w:pPr>
              <w:spacing w:after="0"/>
              <w:jc w:val="center"/>
              <w:rPr>
                <w:ins w:id="244" w:author="W Ozan - MTK" w:date="2025-11-06T15:29:00Z"/>
                <w:rFonts w:ascii="Arial" w:hAnsi="Arial" w:cs="Arial"/>
                <w:sz w:val="18"/>
                <w:szCs w:val="16"/>
                <w:lang w:eastAsia="zh-CN"/>
              </w:rPr>
            </w:pPr>
            <w:ins w:id="245" w:author="W Ozan - MTK" w:date="2025-11-06T15:29:00Z">
              <w:r w:rsidRPr="005C3D46">
                <w:rPr>
                  <w:rFonts w:ascii="Arial" w:hAnsi="Arial" w:cs="Arial"/>
                  <w:sz w:val="18"/>
                  <w:szCs w:val="16"/>
                  <w:lang w:eastAsia="zh-CN"/>
                </w:rPr>
                <w:t>SSB.1</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817390" w:rsidRPr="005C3D46" w14:paraId="39D63D80" w14:textId="77777777" w:rsidTr="00A04E29">
        <w:trPr>
          <w:cantSplit/>
          <w:jc w:val="center"/>
          <w:ins w:id="246"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0CC2EC71" w14:textId="77777777" w:rsidR="00817390" w:rsidRPr="005C3D46" w:rsidRDefault="00817390" w:rsidP="00AA0DB7">
            <w:pPr>
              <w:spacing w:after="0"/>
              <w:rPr>
                <w:ins w:id="247" w:author="W Ozan - MTK" w:date="2025-11-06T15:29:00Z"/>
                <w:rFonts w:ascii="Arial" w:hAnsi="Arial" w:cs="Arial"/>
                <w:sz w:val="18"/>
              </w:rPr>
            </w:pPr>
            <w:ins w:id="248"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2CF556A9" w14:textId="77777777" w:rsidR="00817390" w:rsidRPr="005C3D46" w:rsidRDefault="00817390" w:rsidP="00AA0DB7">
            <w:pPr>
              <w:spacing w:after="0"/>
              <w:jc w:val="center"/>
              <w:rPr>
                <w:ins w:id="249"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B0A6BCB" w14:textId="77777777" w:rsidR="00817390" w:rsidRPr="005C3D46" w:rsidRDefault="00817390" w:rsidP="00AA0DB7">
            <w:pPr>
              <w:spacing w:after="0"/>
              <w:jc w:val="center"/>
              <w:rPr>
                <w:ins w:id="250" w:author="W Ozan - MTK" w:date="2025-11-06T15:29:00Z"/>
                <w:rFonts w:ascii="Arial" w:hAnsi="Arial" w:cs="Arial"/>
                <w:sz w:val="18"/>
              </w:rPr>
            </w:pPr>
            <w:ins w:id="251"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817390" w:rsidRPr="005C3D46" w14:paraId="48E4F91E" w14:textId="77777777" w:rsidTr="00A04E29">
        <w:trPr>
          <w:cantSplit/>
          <w:jc w:val="center"/>
          <w:ins w:id="252"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B022520" w14:textId="77777777" w:rsidR="00817390" w:rsidRPr="005C3D46" w:rsidRDefault="00817390" w:rsidP="00AA0DB7">
            <w:pPr>
              <w:spacing w:after="0"/>
              <w:rPr>
                <w:ins w:id="253" w:author="W Ozan - MTK" w:date="2025-11-06T15:29:00Z"/>
                <w:rFonts w:ascii="Arial" w:hAnsi="Arial" w:cs="Arial"/>
                <w:bCs/>
                <w:sz w:val="18"/>
              </w:rPr>
            </w:pPr>
            <w:ins w:id="254"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C571D5B" w14:textId="77777777" w:rsidR="00817390" w:rsidRPr="005C3D46" w:rsidRDefault="00817390" w:rsidP="00AA0DB7">
            <w:pPr>
              <w:spacing w:after="0"/>
              <w:jc w:val="center"/>
              <w:rPr>
                <w:ins w:id="255" w:author="W Ozan - MTK" w:date="2025-11-06T15:29:00Z"/>
                <w:rFonts w:ascii="Arial" w:hAnsi="Arial" w:cs="Arial"/>
                <w:sz w:val="18"/>
              </w:rPr>
            </w:pPr>
            <w:ins w:id="256" w:author="W Ozan - MTK" w:date="2025-11-06T15:29:00Z">
              <w:r w:rsidRPr="005C3D46">
                <w:rPr>
                  <w:rFonts w:ascii="Arial" w:hAnsi="Arial" w:cs="Arial"/>
                  <w:sz w:val="18"/>
                </w:rPr>
                <w:t>dB</w:t>
              </w:r>
            </w:ins>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50E1914" w14:textId="77777777" w:rsidR="00817390" w:rsidRPr="005C3D46" w:rsidRDefault="00817390" w:rsidP="00AA0DB7">
            <w:pPr>
              <w:spacing w:after="0"/>
              <w:jc w:val="center"/>
              <w:rPr>
                <w:ins w:id="257" w:author="W Ozan - MTK" w:date="2025-11-06T15:29:00Z"/>
                <w:rFonts w:ascii="Arial" w:hAnsi="Arial" w:cs="v4.2.0"/>
                <w:sz w:val="18"/>
                <w:lang w:eastAsia="zh-CN"/>
              </w:rPr>
            </w:pPr>
            <w:ins w:id="258" w:author="W Ozan - MTK" w:date="2025-11-06T15:29:00Z">
              <w:r w:rsidRPr="005C3D46">
                <w:rPr>
                  <w:rFonts w:ascii="Arial" w:hAnsi="Arial" w:cs="v4.2.0"/>
                  <w:sz w:val="18"/>
                  <w:lang w:eastAsia="zh-CN"/>
                </w:rPr>
                <w:t>0</w:t>
              </w:r>
            </w:ins>
          </w:p>
        </w:tc>
      </w:tr>
      <w:tr w:rsidR="00817390" w:rsidRPr="005C3D46" w14:paraId="66433AFB" w14:textId="77777777" w:rsidTr="00A04E29">
        <w:trPr>
          <w:cantSplit/>
          <w:jc w:val="center"/>
          <w:ins w:id="25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335E079" w14:textId="77777777" w:rsidR="00817390" w:rsidRPr="005C3D46" w:rsidRDefault="00817390" w:rsidP="00AA0DB7">
            <w:pPr>
              <w:spacing w:after="0"/>
              <w:rPr>
                <w:ins w:id="260" w:author="W Ozan - MTK" w:date="2025-11-06T15:29:00Z"/>
                <w:rFonts w:ascii="Arial" w:hAnsi="Arial" w:cs="Arial"/>
                <w:bCs/>
                <w:sz w:val="18"/>
              </w:rPr>
            </w:pPr>
            <w:ins w:id="26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F13D01" w14:textId="77777777" w:rsidR="00817390" w:rsidRPr="005C3D46" w:rsidRDefault="00817390" w:rsidP="00AA0DB7">
            <w:pPr>
              <w:spacing w:after="0"/>
              <w:rPr>
                <w:ins w:id="26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5BE07F0" w14:textId="77777777" w:rsidR="00817390" w:rsidRPr="005C3D46" w:rsidRDefault="00817390" w:rsidP="00AA0DB7">
            <w:pPr>
              <w:spacing w:after="0"/>
              <w:rPr>
                <w:ins w:id="263" w:author="W Ozan - MTK" w:date="2025-11-06T15:29:00Z"/>
                <w:rFonts w:ascii="Arial" w:hAnsi="Arial" w:cs="v4.2.0"/>
                <w:sz w:val="18"/>
                <w:lang w:eastAsia="zh-CN"/>
              </w:rPr>
            </w:pPr>
          </w:p>
        </w:tc>
      </w:tr>
      <w:tr w:rsidR="00817390" w:rsidRPr="005C3D46" w14:paraId="78A63FAF" w14:textId="77777777" w:rsidTr="00A04E29">
        <w:trPr>
          <w:cantSplit/>
          <w:jc w:val="center"/>
          <w:ins w:id="26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C3AA340" w14:textId="77777777" w:rsidR="00817390" w:rsidRPr="005C3D46" w:rsidRDefault="00817390" w:rsidP="00AA0DB7">
            <w:pPr>
              <w:spacing w:after="0"/>
              <w:rPr>
                <w:ins w:id="265" w:author="W Ozan - MTK" w:date="2025-11-06T15:29:00Z"/>
                <w:rFonts w:ascii="Arial" w:hAnsi="Arial" w:cs="Arial"/>
                <w:bCs/>
                <w:sz w:val="18"/>
              </w:rPr>
            </w:pPr>
            <w:ins w:id="26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958F97" w14:textId="77777777" w:rsidR="00817390" w:rsidRPr="005C3D46" w:rsidRDefault="00817390" w:rsidP="00AA0DB7">
            <w:pPr>
              <w:spacing w:after="0"/>
              <w:rPr>
                <w:ins w:id="26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4B25650" w14:textId="77777777" w:rsidR="00817390" w:rsidRPr="005C3D46" w:rsidRDefault="00817390" w:rsidP="00AA0DB7">
            <w:pPr>
              <w:spacing w:after="0"/>
              <w:rPr>
                <w:ins w:id="268" w:author="W Ozan - MTK" w:date="2025-11-06T15:29:00Z"/>
                <w:rFonts w:ascii="Arial" w:hAnsi="Arial" w:cs="v4.2.0"/>
                <w:sz w:val="18"/>
                <w:lang w:eastAsia="zh-CN"/>
              </w:rPr>
            </w:pPr>
          </w:p>
        </w:tc>
      </w:tr>
      <w:tr w:rsidR="00817390" w:rsidRPr="005C3D46" w14:paraId="6853BA47" w14:textId="77777777" w:rsidTr="00A04E29">
        <w:trPr>
          <w:cantSplit/>
          <w:jc w:val="center"/>
          <w:ins w:id="26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CE609E6" w14:textId="77777777" w:rsidR="00817390" w:rsidRPr="005C3D46" w:rsidRDefault="00817390" w:rsidP="00AA0DB7">
            <w:pPr>
              <w:spacing w:after="0"/>
              <w:rPr>
                <w:ins w:id="270" w:author="W Ozan - MTK" w:date="2025-11-06T15:29:00Z"/>
                <w:rFonts w:ascii="Arial" w:hAnsi="Arial" w:cs="Arial"/>
                <w:bCs/>
                <w:sz w:val="18"/>
              </w:rPr>
            </w:pPr>
            <w:ins w:id="27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1670A1" w14:textId="77777777" w:rsidR="00817390" w:rsidRPr="005C3D46" w:rsidRDefault="00817390" w:rsidP="00AA0DB7">
            <w:pPr>
              <w:spacing w:after="0"/>
              <w:rPr>
                <w:ins w:id="27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7EBB38B" w14:textId="77777777" w:rsidR="00817390" w:rsidRPr="005C3D46" w:rsidRDefault="00817390" w:rsidP="00AA0DB7">
            <w:pPr>
              <w:spacing w:after="0"/>
              <w:rPr>
                <w:ins w:id="273" w:author="W Ozan - MTK" w:date="2025-11-06T15:29:00Z"/>
                <w:rFonts w:ascii="Arial" w:hAnsi="Arial" w:cs="v4.2.0"/>
                <w:sz w:val="18"/>
                <w:lang w:eastAsia="zh-CN"/>
              </w:rPr>
            </w:pPr>
          </w:p>
        </w:tc>
      </w:tr>
      <w:tr w:rsidR="00817390" w:rsidRPr="005C3D46" w14:paraId="15DB5A36" w14:textId="77777777" w:rsidTr="00A04E29">
        <w:trPr>
          <w:cantSplit/>
          <w:jc w:val="center"/>
          <w:ins w:id="27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F1E2D60" w14:textId="77777777" w:rsidR="00817390" w:rsidRPr="005C3D46" w:rsidRDefault="00817390" w:rsidP="00AA0DB7">
            <w:pPr>
              <w:spacing w:after="0"/>
              <w:rPr>
                <w:ins w:id="275" w:author="W Ozan - MTK" w:date="2025-11-06T15:29:00Z"/>
                <w:rFonts w:ascii="Arial" w:hAnsi="Arial" w:cs="Arial"/>
                <w:bCs/>
                <w:sz w:val="18"/>
              </w:rPr>
            </w:pPr>
            <w:ins w:id="27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BFB82E" w14:textId="77777777" w:rsidR="00817390" w:rsidRPr="005C3D46" w:rsidRDefault="00817390" w:rsidP="00AA0DB7">
            <w:pPr>
              <w:spacing w:after="0"/>
              <w:rPr>
                <w:ins w:id="27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D09A3BD" w14:textId="77777777" w:rsidR="00817390" w:rsidRPr="005C3D46" w:rsidRDefault="00817390" w:rsidP="00AA0DB7">
            <w:pPr>
              <w:spacing w:after="0"/>
              <w:rPr>
                <w:ins w:id="278" w:author="W Ozan - MTK" w:date="2025-11-06T15:29:00Z"/>
                <w:rFonts w:ascii="Arial" w:hAnsi="Arial" w:cs="v4.2.0"/>
                <w:sz w:val="18"/>
                <w:lang w:eastAsia="zh-CN"/>
              </w:rPr>
            </w:pPr>
          </w:p>
        </w:tc>
      </w:tr>
      <w:tr w:rsidR="00817390" w:rsidRPr="005C3D46" w14:paraId="3790B871" w14:textId="77777777" w:rsidTr="00A04E29">
        <w:trPr>
          <w:cantSplit/>
          <w:jc w:val="center"/>
          <w:ins w:id="27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B208736" w14:textId="77777777" w:rsidR="00817390" w:rsidRPr="005C3D46" w:rsidRDefault="00817390" w:rsidP="00AA0DB7">
            <w:pPr>
              <w:spacing w:after="0"/>
              <w:rPr>
                <w:ins w:id="280" w:author="W Ozan - MTK" w:date="2025-11-06T15:29:00Z"/>
                <w:rFonts w:ascii="Arial" w:hAnsi="Arial" w:cs="Arial"/>
                <w:bCs/>
                <w:sz w:val="18"/>
              </w:rPr>
            </w:pPr>
            <w:ins w:id="28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EFE1EE" w14:textId="77777777" w:rsidR="00817390" w:rsidRPr="005C3D46" w:rsidRDefault="00817390" w:rsidP="00AA0DB7">
            <w:pPr>
              <w:spacing w:after="0"/>
              <w:rPr>
                <w:ins w:id="28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2BB53F6" w14:textId="77777777" w:rsidR="00817390" w:rsidRPr="005C3D46" w:rsidRDefault="00817390" w:rsidP="00AA0DB7">
            <w:pPr>
              <w:spacing w:after="0"/>
              <w:rPr>
                <w:ins w:id="283" w:author="W Ozan - MTK" w:date="2025-11-06T15:29:00Z"/>
                <w:rFonts w:ascii="Arial" w:hAnsi="Arial" w:cs="v4.2.0"/>
                <w:sz w:val="18"/>
                <w:lang w:eastAsia="zh-CN"/>
              </w:rPr>
            </w:pPr>
          </w:p>
        </w:tc>
      </w:tr>
      <w:tr w:rsidR="00817390" w:rsidRPr="005C3D46" w14:paraId="137908FF" w14:textId="77777777" w:rsidTr="00A04E29">
        <w:trPr>
          <w:cantSplit/>
          <w:jc w:val="center"/>
          <w:ins w:id="28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600AA1B" w14:textId="77777777" w:rsidR="00817390" w:rsidRPr="005C3D46" w:rsidRDefault="00817390" w:rsidP="00AA0DB7">
            <w:pPr>
              <w:spacing w:after="0"/>
              <w:rPr>
                <w:ins w:id="285" w:author="W Ozan - MTK" w:date="2025-11-06T15:29:00Z"/>
                <w:rFonts w:ascii="Arial" w:hAnsi="Arial" w:cs="Arial"/>
                <w:bCs/>
                <w:sz w:val="18"/>
              </w:rPr>
            </w:pPr>
            <w:ins w:id="28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8AAC98" w14:textId="77777777" w:rsidR="00817390" w:rsidRPr="005C3D46" w:rsidRDefault="00817390" w:rsidP="00AA0DB7">
            <w:pPr>
              <w:spacing w:after="0"/>
              <w:rPr>
                <w:ins w:id="28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0C1471" w14:textId="77777777" w:rsidR="00817390" w:rsidRPr="005C3D46" w:rsidRDefault="00817390" w:rsidP="00AA0DB7">
            <w:pPr>
              <w:spacing w:after="0"/>
              <w:rPr>
                <w:ins w:id="288" w:author="W Ozan - MTK" w:date="2025-11-06T15:29:00Z"/>
                <w:rFonts w:ascii="Arial" w:hAnsi="Arial" w:cs="v4.2.0"/>
                <w:sz w:val="18"/>
                <w:lang w:eastAsia="zh-CN"/>
              </w:rPr>
            </w:pPr>
          </w:p>
        </w:tc>
      </w:tr>
      <w:tr w:rsidR="00817390" w:rsidRPr="005C3D46" w14:paraId="502BD1A6" w14:textId="77777777" w:rsidTr="00A04E29">
        <w:trPr>
          <w:cantSplit/>
          <w:jc w:val="center"/>
          <w:ins w:id="28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55ADF3A" w14:textId="77777777" w:rsidR="00817390" w:rsidRPr="005C3D46" w:rsidRDefault="00817390" w:rsidP="00AA0DB7">
            <w:pPr>
              <w:spacing w:after="0"/>
              <w:rPr>
                <w:ins w:id="290" w:author="W Ozan - MTK" w:date="2025-11-06T15:29:00Z"/>
                <w:rFonts w:ascii="Arial" w:hAnsi="Arial" w:cs="Arial"/>
                <w:bCs/>
                <w:sz w:val="18"/>
              </w:rPr>
            </w:pPr>
            <w:ins w:id="29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327D94" w14:textId="77777777" w:rsidR="00817390" w:rsidRPr="005C3D46" w:rsidRDefault="00817390" w:rsidP="00AA0DB7">
            <w:pPr>
              <w:spacing w:after="0"/>
              <w:rPr>
                <w:ins w:id="29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E085182" w14:textId="77777777" w:rsidR="00817390" w:rsidRPr="005C3D46" w:rsidRDefault="00817390" w:rsidP="00AA0DB7">
            <w:pPr>
              <w:spacing w:after="0"/>
              <w:rPr>
                <w:ins w:id="293" w:author="W Ozan - MTK" w:date="2025-11-06T15:29:00Z"/>
                <w:rFonts w:ascii="Arial" w:hAnsi="Arial" w:cs="v4.2.0"/>
                <w:sz w:val="18"/>
                <w:lang w:eastAsia="zh-CN"/>
              </w:rPr>
            </w:pPr>
          </w:p>
        </w:tc>
      </w:tr>
      <w:tr w:rsidR="00817390" w:rsidRPr="005C3D46" w14:paraId="77BDE287" w14:textId="77777777" w:rsidTr="00A04E29">
        <w:trPr>
          <w:cantSplit/>
          <w:jc w:val="center"/>
          <w:ins w:id="29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C16BD06" w14:textId="77777777" w:rsidR="00817390" w:rsidRPr="005C3D46" w:rsidRDefault="00817390" w:rsidP="00AA0DB7">
            <w:pPr>
              <w:spacing w:after="0"/>
              <w:rPr>
                <w:ins w:id="295" w:author="W Ozan - MTK" w:date="2025-11-06T15:29:00Z"/>
                <w:rFonts w:ascii="Arial" w:hAnsi="Arial" w:cs="Arial"/>
                <w:bCs/>
                <w:sz w:val="18"/>
              </w:rPr>
            </w:pPr>
            <w:ins w:id="29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5E6259" w14:textId="77777777" w:rsidR="00817390" w:rsidRPr="005C3D46" w:rsidRDefault="00817390" w:rsidP="00AA0DB7">
            <w:pPr>
              <w:spacing w:after="0"/>
              <w:rPr>
                <w:ins w:id="29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2EFE1FF" w14:textId="77777777" w:rsidR="00817390" w:rsidRPr="005C3D46" w:rsidRDefault="00817390" w:rsidP="00AA0DB7">
            <w:pPr>
              <w:spacing w:after="0"/>
              <w:rPr>
                <w:ins w:id="298" w:author="W Ozan - MTK" w:date="2025-11-06T15:29:00Z"/>
                <w:rFonts w:ascii="Arial" w:hAnsi="Arial" w:cs="v4.2.0"/>
                <w:sz w:val="18"/>
                <w:lang w:eastAsia="zh-CN"/>
              </w:rPr>
            </w:pPr>
          </w:p>
        </w:tc>
      </w:tr>
      <w:tr w:rsidR="00817390" w:rsidRPr="005C3D46" w14:paraId="5107F5E1" w14:textId="77777777" w:rsidTr="00A04E29">
        <w:trPr>
          <w:cantSplit/>
          <w:jc w:val="center"/>
          <w:ins w:id="29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AA84EA7" w14:textId="77777777" w:rsidR="00817390" w:rsidRPr="005C3D46" w:rsidRDefault="00817390" w:rsidP="00AA0DB7">
            <w:pPr>
              <w:spacing w:after="0"/>
              <w:rPr>
                <w:ins w:id="300" w:author="W Ozan - MTK" w:date="2025-11-06T15:29:00Z"/>
                <w:rFonts w:ascii="Arial" w:hAnsi="Arial" w:cs="Arial"/>
                <w:sz w:val="18"/>
              </w:rPr>
            </w:pPr>
            <w:proofErr w:type="spellStart"/>
            <w:ins w:id="301"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35DE2F04" w14:textId="77777777" w:rsidR="00817390" w:rsidRPr="005C3D46" w:rsidRDefault="00817390" w:rsidP="00AA0DB7">
            <w:pPr>
              <w:spacing w:after="0"/>
              <w:jc w:val="center"/>
              <w:rPr>
                <w:ins w:id="302" w:author="W Ozan - MTK" w:date="2025-11-06T15:29:00Z"/>
                <w:rFonts w:ascii="Arial" w:hAnsi="Arial" w:cs="Arial"/>
                <w:sz w:val="18"/>
              </w:rPr>
            </w:pPr>
            <w:ins w:id="303"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7BE77D5" w14:textId="77777777" w:rsidR="00817390" w:rsidRPr="005C3D46" w:rsidRDefault="00817390" w:rsidP="00AA0DB7">
            <w:pPr>
              <w:spacing w:after="0"/>
              <w:jc w:val="center"/>
              <w:rPr>
                <w:ins w:id="304" w:author="W Ozan - MTK" w:date="2025-11-06T15:29:00Z"/>
                <w:rFonts w:ascii="Arial" w:hAnsi="Arial" w:cs="v4.2.0"/>
                <w:sz w:val="18"/>
                <w:lang w:eastAsia="zh-CN"/>
              </w:rPr>
            </w:pPr>
            <w:ins w:id="305" w:author="W Ozan - MTK" w:date="2025-11-06T15:29:00Z">
              <w:r w:rsidRPr="005C3D46">
                <w:rPr>
                  <w:rFonts w:ascii="Arial" w:hAnsi="Arial" w:cs="Arial"/>
                  <w:sz w:val="18"/>
                </w:rPr>
                <w:t>-104</w:t>
              </w:r>
            </w:ins>
          </w:p>
        </w:tc>
      </w:tr>
      <w:tr w:rsidR="00817390" w:rsidRPr="005C3D46" w14:paraId="503EEB7F" w14:textId="77777777" w:rsidTr="00A04E29">
        <w:trPr>
          <w:cantSplit/>
          <w:jc w:val="center"/>
          <w:ins w:id="306"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97087DD" w14:textId="77777777" w:rsidR="00817390" w:rsidRPr="005C3D46" w:rsidRDefault="00817390" w:rsidP="00AA0DB7">
            <w:pPr>
              <w:spacing w:after="0"/>
              <w:rPr>
                <w:ins w:id="307" w:author="W Ozan - MTK" w:date="2025-11-06T15:29:00Z"/>
                <w:rFonts w:ascii="Arial" w:hAnsi="Arial" w:cs="v4.2.0"/>
                <w:sz w:val="18"/>
              </w:rPr>
            </w:pPr>
            <w:ins w:id="308"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2D18FBEF" w14:textId="77777777" w:rsidR="00817390" w:rsidRPr="005C3D46" w:rsidRDefault="00817390" w:rsidP="00AA0DB7">
            <w:pPr>
              <w:spacing w:after="0"/>
              <w:jc w:val="center"/>
              <w:rPr>
                <w:ins w:id="309" w:author="W Ozan - MTK" w:date="2025-11-06T15:29:00Z"/>
                <w:rFonts w:ascii="Arial" w:hAnsi="Arial" w:cs="v4.2.0"/>
                <w:sz w:val="18"/>
              </w:rPr>
            </w:pPr>
            <w:ins w:id="310"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85C0B7" w14:textId="77777777" w:rsidR="00817390" w:rsidRPr="005C3D46" w:rsidRDefault="00817390" w:rsidP="00AA0DB7">
            <w:pPr>
              <w:spacing w:after="0"/>
              <w:jc w:val="center"/>
              <w:rPr>
                <w:ins w:id="311" w:author="W Ozan - MTK" w:date="2025-11-06T15:29:00Z"/>
                <w:rFonts w:ascii="Arial" w:hAnsi="Arial" w:cs="v4.2.0"/>
                <w:sz w:val="18"/>
                <w:lang w:eastAsia="zh-CN"/>
              </w:rPr>
            </w:pPr>
            <w:ins w:id="312" w:author="W Ozan - MTK" w:date="2025-11-06T15:29:00Z">
              <w:r w:rsidRPr="005C3D46">
                <w:rPr>
                  <w:rFonts w:ascii="Arial" w:hAnsi="Arial" w:cs="v4.2.0"/>
                  <w:sz w:val="18"/>
                </w:rPr>
                <w:t>-87</w:t>
              </w:r>
            </w:ins>
          </w:p>
        </w:tc>
      </w:tr>
      <w:tr w:rsidR="00817390" w:rsidRPr="005C3D46" w14:paraId="5DA647B1" w14:textId="77777777" w:rsidTr="00A04E29">
        <w:trPr>
          <w:cantSplit/>
          <w:jc w:val="center"/>
          <w:ins w:id="313"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8DD37C3" w14:textId="77777777" w:rsidR="00817390" w:rsidRPr="005C3D46" w:rsidRDefault="00817390" w:rsidP="00AA0DB7">
            <w:pPr>
              <w:spacing w:after="0"/>
              <w:rPr>
                <w:ins w:id="314" w:author="W Ozan - MTK" w:date="2025-11-06T15:29:00Z"/>
                <w:rFonts w:ascii="Arial" w:hAnsi="Arial" w:cs="Arial"/>
                <w:sz w:val="18"/>
              </w:rPr>
            </w:pPr>
            <w:proofErr w:type="spellStart"/>
            <w:ins w:id="315"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I</w:t>
              </w:r>
              <w:r w:rsidRPr="005C3D46">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9B0F865" w14:textId="77777777" w:rsidR="00817390" w:rsidRPr="005C3D46" w:rsidRDefault="00817390" w:rsidP="00AA0DB7">
            <w:pPr>
              <w:spacing w:after="0"/>
              <w:jc w:val="center"/>
              <w:rPr>
                <w:ins w:id="316" w:author="W Ozan - MTK" w:date="2025-11-06T15:29:00Z"/>
                <w:rFonts w:ascii="Arial" w:hAnsi="Arial" w:cs="Arial"/>
                <w:sz w:val="18"/>
              </w:rPr>
            </w:pPr>
            <w:ins w:id="317"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1536429D" w14:textId="77777777" w:rsidR="00817390" w:rsidRPr="005C3D46" w:rsidRDefault="00817390" w:rsidP="00AA0DB7">
            <w:pPr>
              <w:spacing w:after="0"/>
              <w:jc w:val="center"/>
              <w:rPr>
                <w:ins w:id="318" w:author="W Ozan - MTK" w:date="2025-11-06T15:29:00Z"/>
                <w:rFonts w:ascii="Arial" w:hAnsi="Arial" w:cs="v4.2.0"/>
                <w:sz w:val="18"/>
                <w:lang w:eastAsia="zh-CN"/>
              </w:rPr>
            </w:pPr>
            <w:ins w:id="319" w:author="W Ozan - MTK" w:date="2025-11-06T15:29:00Z">
              <w:r w:rsidRPr="005C3D46">
                <w:rPr>
                  <w:rFonts w:ascii="Arial" w:hAnsi="Arial" w:cs="Arial"/>
                  <w:sz w:val="18"/>
                </w:rPr>
                <w:t>17</w:t>
              </w:r>
            </w:ins>
          </w:p>
        </w:tc>
      </w:tr>
      <w:tr w:rsidR="00817390" w:rsidRPr="005C3D46" w14:paraId="2EDD411C" w14:textId="77777777" w:rsidTr="00A04E29">
        <w:trPr>
          <w:cantSplit/>
          <w:jc w:val="center"/>
          <w:ins w:id="320"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F193627" w14:textId="77777777" w:rsidR="00817390" w:rsidRPr="005C3D46" w:rsidRDefault="00817390" w:rsidP="00AA0DB7">
            <w:pPr>
              <w:spacing w:after="0"/>
              <w:rPr>
                <w:ins w:id="321" w:author="W Ozan - MTK" w:date="2025-11-06T15:29:00Z"/>
                <w:rFonts w:ascii="Arial" w:hAnsi="Arial" w:cs="Arial"/>
                <w:sz w:val="18"/>
              </w:rPr>
            </w:pPr>
            <w:proofErr w:type="spellStart"/>
            <w:ins w:id="322"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N</w:t>
              </w:r>
              <w:r w:rsidRPr="005C3D46">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53F62BE" w14:textId="77777777" w:rsidR="00817390" w:rsidRPr="005C3D46" w:rsidRDefault="00817390" w:rsidP="00AA0DB7">
            <w:pPr>
              <w:spacing w:after="0"/>
              <w:jc w:val="center"/>
              <w:rPr>
                <w:ins w:id="323" w:author="W Ozan - MTK" w:date="2025-11-06T15:29:00Z"/>
                <w:rFonts w:ascii="Arial" w:hAnsi="Arial" w:cs="Arial"/>
                <w:sz w:val="18"/>
              </w:rPr>
            </w:pPr>
            <w:ins w:id="324"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3BBBCE11" w14:textId="77777777" w:rsidR="00817390" w:rsidRPr="005C3D46" w:rsidRDefault="00817390" w:rsidP="00AA0DB7">
            <w:pPr>
              <w:spacing w:after="0"/>
              <w:jc w:val="center"/>
              <w:rPr>
                <w:ins w:id="325" w:author="W Ozan - MTK" w:date="2025-11-06T15:29:00Z"/>
                <w:rFonts w:ascii="Arial" w:hAnsi="Arial" w:cs="v4.2.0"/>
                <w:sz w:val="18"/>
                <w:lang w:eastAsia="zh-CN"/>
              </w:rPr>
            </w:pPr>
            <w:ins w:id="326" w:author="W Ozan - MTK" w:date="2025-11-06T15:29:00Z">
              <w:r w:rsidRPr="005C3D46">
                <w:rPr>
                  <w:rFonts w:ascii="Arial" w:hAnsi="Arial" w:cs="Arial"/>
                  <w:sz w:val="18"/>
                </w:rPr>
                <w:t>17</w:t>
              </w:r>
            </w:ins>
          </w:p>
        </w:tc>
      </w:tr>
      <w:tr w:rsidR="00817390" w:rsidRPr="005C3D46" w14:paraId="3067A43D" w14:textId="77777777" w:rsidTr="00A04E29">
        <w:trPr>
          <w:cantSplit/>
          <w:jc w:val="center"/>
          <w:ins w:id="327"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917AE54" w14:textId="77777777" w:rsidR="00817390" w:rsidRPr="005C3D46" w:rsidRDefault="00817390" w:rsidP="00AA0DB7">
            <w:pPr>
              <w:spacing w:after="0"/>
              <w:rPr>
                <w:ins w:id="328" w:author="W Ozan - MTK" w:date="2025-11-06T15:29:00Z"/>
                <w:rFonts w:ascii="Arial" w:hAnsi="Arial" w:cs="Arial"/>
                <w:sz w:val="18"/>
              </w:rPr>
            </w:pPr>
            <w:proofErr w:type="spellStart"/>
            <w:ins w:id="329"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87C095" w14:textId="236097D7" w:rsidR="00817390" w:rsidRPr="005C3D46" w:rsidRDefault="00817390" w:rsidP="00AA0DB7">
            <w:pPr>
              <w:spacing w:after="0"/>
              <w:rPr>
                <w:ins w:id="330" w:author="W Ozan - MTK" w:date="2025-11-06T15:29:00Z"/>
                <w:rFonts w:ascii="Arial" w:hAnsi="Arial" w:cs="Arial"/>
                <w:sz w:val="18"/>
              </w:rPr>
            </w:pPr>
            <w:ins w:id="331"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1EF3D58B" w14:textId="77777777" w:rsidR="00817390" w:rsidRPr="005C3D46" w:rsidRDefault="00817390" w:rsidP="00AA0DB7">
            <w:pPr>
              <w:spacing w:after="0"/>
              <w:jc w:val="center"/>
              <w:rPr>
                <w:ins w:id="332" w:author="W Ozan - MTK" w:date="2025-11-06T15:29:00Z"/>
                <w:rFonts w:ascii="Arial" w:hAnsi="Arial" w:cs="Arial"/>
                <w:sz w:val="18"/>
              </w:rPr>
            </w:pPr>
            <w:ins w:id="333" w:author="W Ozan - MTK" w:date="2025-11-06T15:29:00Z">
              <w:r w:rsidRPr="005C3D46">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hideMark/>
          </w:tcPr>
          <w:p w14:paraId="0B53FEEE" w14:textId="77777777" w:rsidR="00817390" w:rsidRPr="005C3D46" w:rsidRDefault="00817390" w:rsidP="00AA0DB7">
            <w:pPr>
              <w:spacing w:after="0"/>
              <w:jc w:val="center"/>
              <w:rPr>
                <w:ins w:id="334" w:author="W Ozan - MTK" w:date="2025-11-06T15:29:00Z"/>
                <w:rFonts w:ascii="Arial" w:hAnsi="Arial" w:cs="v4.2.0"/>
                <w:sz w:val="18"/>
              </w:rPr>
            </w:pPr>
            <w:ins w:id="335" w:author="W Ozan - MTK" w:date="2025-11-06T15:29:00Z">
              <w:r w:rsidRPr="005C3D46">
                <w:rPr>
                  <w:rFonts w:ascii="Arial" w:hAnsi="Arial" w:cs="Arial"/>
                  <w:sz w:val="18"/>
                </w:rPr>
                <w:t>-104</w:t>
              </w:r>
            </w:ins>
          </w:p>
        </w:tc>
      </w:tr>
      <w:tr w:rsidR="00817390" w:rsidRPr="005C3D46" w14:paraId="1B0FBC4D" w14:textId="77777777" w:rsidTr="00A04E29">
        <w:trPr>
          <w:cantSplit/>
          <w:jc w:val="center"/>
          <w:ins w:id="336"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3280B4C" w14:textId="77777777" w:rsidR="00817390" w:rsidRPr="005C3D46" w:rsidRDefault="00817390" w:rsidP="00AA0DB7">
            <w:pPr>
              <w:spacing w:after="0"/>
              <w:rPr>
                <w:ins w:id="337" w:author="W Ozan - MTK" w:date="2025-11-06T15:29:00Z"/>
                <w:rFonts w:ascii="Arial" w:hAnsi="Arial" w:cs="Arial"/>
                <w:sz w:val="18"/>
              </w:rPr>
            </w:pPr>
            <w:ins w:id="338"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4663C9" w14:textId="1CB63E7B" w:rsidR="00817390" w:rsidRPr="005C3D46" w:rsidRDefault="00817390" w:rsidP="00AA0DB7">
            <w:pPr>
              <w:spacing w:after="0"/>
              <w:rPr>
                <w:ins w:id="339" w:author="W Ozan - MTK" w:date="2025-11-06T15:29:00Z"/>
                <w:rFonts w:ascii="Arial" w:hAnsi="Arial" w:cs="Arial"/>
                <w:sz w:val="18"/>
              </w:rPr>
            </w:pPr>
            <w:ins w:id="340"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416EF58E" w14:textId="77777777" w:rsidR="00817390" w:rsidRPr="005C3D46" w:rsidRDefault="00817390" w:rsidP="00AA0DB7">
            <w:pPr>
              <w:spacing w:after="0"/>
              <w:jc w:val="center"/>
              <w:rPr>
                <w:ins w:id="341" w:author="W Ozan - MTK" w:date="2025-11-06T15:29:00Z"/>
                <w:rFonts w:ascii="Arial" w:hAnsi="Arial" w:cs="Arial"/>
                <w:sz w:val="18"/>
              </w:rPr>
            </w:pPr>
            <w:ins w:id="342" w:author="W Ozan - MTK" w:date="2025-11-06T15:29:00Z">
              <w:r w:rsidRPr="005C3D46">
                <w:rPr>
                  <w:rFonts w:ascii="Arial" w:hAnsi="Arial" w:cs="Arial"/>
                  <w:sz w:val="18"/>
                </w:rPr>
                <w:t>dBm/9.36</w:t>
              </w:r>
              <w:r>
                <w:rPr>
                  <w:rFonts w:ascii="Arial" w:hAnsi="Arial" w:cs="Arial"/>
                  <w:sz w:val="18"/>
                </w:rPr>
                <w:t xml:space="preserve"> MHz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8CF12C4" w14:textId="77777777" w:rsidR="00817390" w:rsidRPr="005C3D46" w:rsidRDefault="00817390" w:rsidP="00AA0DB7">
            <w:pPr>
              <w:spacing w:after="0"/>
              <w:jc w:val="center"/>
              <w:rPr>
                <w:ins w:id="343" w:author="W Ozan - MTK" w:date="2025-11-06T15:29:00Z"/>
                <w:rFonts w:ascii="Arial" w:hAnsi="Arial" w:cs="v4.2.0"/>
                <w:sz w:val="18"/>
                <w:lang w:eastAsia="zh-CN"/>
              </w:rPr>
            </w:pPr>
            <w:ins w:id="344" w:author="W Ozan - MTK" w:date="2025-11-06T15:29:00Z">
              <w:r w:rsidRPr="005C3D46">
                <w:rPr>
                  <w:rFonts w:ascii="Arial" w:hAnsi="Arial" w:cs="v4.2.0"/>
                  <w:sz w:val="18"/>
                  <w:lang w:eastAsia="zh-CN"/>
                </w:rPr>
                <w:t>-58.96</w:t>
              </w:r>
            </w:ins>
          </w:p>
        </w:tc>
      </w:tr>
      <w:tr w:rsidR="00817390" w:rsidRPr="005C3D46" w14:paraId="4217F600" w14:textId="77777777" w:rsidTr="00A04E29">
        <w:trPr>
          <w:cantSplit/>
          <w:jc w:val="center"/>
          <w:ins w:id="345"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7241766A" w14:textId="28C430F8" w:rsidR="00817390" w:rsidRPr="005C3D46" w:rsidRDefault="00817390" w:rsidP="00AA0DB7">
            <w:pPr>
              <w:spacing w:after="0"/>
              <w:rPr>
                <w:ins w:id="346" w:author="W Ozan - MTK" w:date="2025-11-06T15:29:00Z"/>
                <w:rFonts w:ascii="Arial" w:hAnsi="Arial" w:cs="Arial"/>
                <w:bCs/>
                <w:sz w:val="18"/>
                <w:lang w:eastAsia="zh-CN"/>
              </w:rPr>
            </w:pPr>
            <w:ins w:id="347"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348" w:author="W Ozan - MTK" w:date="2025-11-06T15:50:00Z">
              <w:r w:rsidR="005233DF">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5468C73A" w14:textId="77777777" w:rsidR="00817390" w:rsidRPr="005C3D46" w:rsidRDefault="00817390" w:rsidP="00AA0DB7">
            <w:pPr>
              <w:spacing w:after="0"/>
              <w:jc w:val="center"/>
              <w:rPr>
                <w:ins w:id="349" w:author="W Ozan - MTK" w:date="2025-11-06T15:29:00Z"/>
                <w:rFonts w:ascii="Arial" w:hAnsi="Arial" w:cs="Arial"/>
                <w:sz w:val="18"/>
              </w:rPr>
            </w:pPr>
            <w:ins w:id="350"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AFECB0" w14:textId="77777777" w:rsidR="00817390" w:rsidRPr="005C3D46" w:rsidRDefault="00817390" w:rsidP="00AA0DB7">
            <w:pPr>
              <w:spacing w:after="0"/>
              <w:jc w:val="center"/>
              <w:rPr>
                <w:ins w:id="351" w:author="W Ozan - MTK" w:date="2025-11-06T15:29:00Z"/>
                <w:rFonts w:ascii="Arial" w:hAnsi="Arial" w:cs="Arial"/>
                <w:sz w:val="18"/>
                <w:lang w:eastAsia="zh-CN"/>
              </w:rPr>
            </w:pPr>
            <w:ins w:id="352" w:author="W Ozan - MTK" w:date="2025-11-06T15:29:00Z">
              <w:r w:rsidRPr="005C3D46">
                <w:rPr>
                  <w:rFonts w:ascii="Arial" w:hAnsi="Arial" w:cs="Arial"/>
                  <w:sz w:val="18"/>
                  <w:lang w:eastAsia="zh-CN"/>
                </w:rPr>
                <w:t>-</w:t>
              </w:r>
            </w:ins>
          </w:p>
        </w:tc>
      </w:tr>
      <w:tr w:rsidR="00817390" w:rsidRPr="005C3D46" w14:paraId="12098D59" w14:textId="77777777" w:rsidTr="00A04E29">
        <w:trPr>
          <w:cantSplit/>
          <w:jc w:val="center"/>
          <w:ins w:id="353"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C454494" w14:textId="77777777" w:rsidR="00817390" w:rsidRPr="005C3D46" w:rsidRDefault="00817390" w:rsidP="00AA0DB7">
            <w:pPr>
              <w:keepNext/>
              <w:spacing w:after="0"/>
              <w:rPr>
                <w:ins w:id="354" w:author="W Ozan - MTK" w:date="2025-11-06T15:29:00Z"/>
                <w:rFonts w:ascii="Arial" w:hAnsi="Arial" w:cs="Arial"/>
                <w:sz w:val="18"/>
              </w:rPr>
            </w:pPr>
            <w:ins w:id="355"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7864AECA" w14:textId="77777777" w:rsidR="00817390" w:rsidRPr="005C3D46" w:rsidRDefault="00817390" w:rsidP="00AA0DB7">
            <w:pPr>
              <w:keepNext/>
              <w:spacing w:after="0"/>
              <w:jc w:val="center"/>
              <w:rPr>
                <w:ins w:id="356"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9927118" w14:textId="77777777" w:rsidR="00817390" w:rsidRPr="005C3D46" w:rsidRDefault="00817390" w:rsidP="00AA0DB7">
            <w:pPr>
              <w:keepNext/>
              <w:spacing w:after="0"/>
              <w:jc w:val="center"/>
              <w:rPr>
                <w:ins w:id="357" w:author="W Ozan - MTK" w:date="2025-11-06T15:29:00Z"/>
                <w:rFonts w:ascii="Arial" w:hAnsi="Arial" w:cs="v4.2.0"/>
                <w:sz w:val="18"/>
              </w:rPr>
            </w:pPr>
            <w:ins w:id="358" w:author="W Ozan - MTK" w:date="2025-11-06T15:29:00Z">
              <w:r w:rsidRPr="005C3D46">
                <w:rPr>
                  <w:rFonts w:ascii="Arial" w:hAnsi="Arial" w:cs="v4.2.0"/>
                  <w:sz w:val="18"/>
                </w:rPr>
                <w:t>AWGN</w:t>
              </w:r>
            </w:ins>
          </w:p>
        </w:tc>
      </w:tr>
      <w:tr w:rsidR="00817390" w:rsidRPr="005C3D46" w14:paraId="696D52C4" w14:textId="77777777" w:rsidTr="00A04E29">
        <w:trPr>
          <w:cantSplit/>
          <w:jc w:val="center"/>
          <w:ins w:id="359" w:author="W Ozan - MTK" w:date="2025-11-06T15:29:00Z"/>
        </w:trPr>
        <w:tc>
          <w:tcPr>
            <w:tcW w:w="7792" w:type="dxa"/>
            <w:gridSpan w:val="4"/>
            <w:tcBorders>
              <w:top w:val="single" w:sz="4" w:space="0" w:color="auto"/>
              <w:left w:val="single" w:sz="4" w:space="0" w:color="auto"/>
              <w:bottom w:val="single" w:sz="4" w:space="0" w:color="auto"/>
              <w:right w:val="single" w:sz="4" w:space="0" w:color="auto"/>
            </w:tcBorders>
            <w:hideMark/>
          </w:tcPr>
          <w:p w14:paraId="13804AD4" w14:textId="77777777" w:rsidR="00817390" w:rsidRPr="005C3D46" w:rsidRDefault="00817390" w:rsidP="00AA0DB7">
            <w:pPr>
              <w:spacing w:after="0"/>
              <w:ind w:left="851" w:hanging="851"/>
              <w:rPr>
                <w:ins w:id="360" w:author="W Ozan - MTK" w:date="2025-11-06T15:29:00Z"/>
                <w:rFonts w:ascii="Arial" w:hAnsi="Arial"/>
                <w:sz w:val="18"/>
                <w:szCs w:val="18"/>
              </w:rPr>
            </w:pPr>
            <w:ins w:id="361"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proofErr w:type="gramStart"/>
              <w:r w:rsidRPr="005C3D46">
                <w:rPr>
                  <w:rFonts w:ascii="Arial" w:hAnsi="Arial"/>
                  <w:sz w:val="18"/>
                </w:rPr>
                <w:t>allocated</w:t>
              </w:r>
              <w:proofErr w:type="gramEnd"/>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3BC36309" w14:textId="77777777" w:rsidR="00817390" w:rsidRPr="005C3D46" w:rsidRDefault="00817390" w:rsidP="00AA0DB7">
            <w:pPr>
              <w:spacing w:after="0"/>
              <w:ind w:left="851" w:hanging="851"/>
              <w:rPr>
                <w:ins w:id="362" w:author="W Ozan - MTK" w:date="2025-11-06T15:29:00Z"/>
                <w:rFonts w:ascii="Arial" w:hAnsi="Arial"/>
                <w:sz w:val="18"/>
                <w:szCs w:val="18"/>
              </w:rPr>
            </w:pPr>
            <w:ins w:id="363"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proofErr w:type="spellStart"/>
              <w:r w:rsidRPr="005C3D46">
                <w:rPr>
                  <w:rFonts w:ascii="Arial" w:hAnsi="Arial"/>
                  <w:sz w:val="18"/>
                </w:rPr>
                <w:t>modeled</w:t>
              </w:r>
              <w:proofErr w:type="spellEnd"/>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proofErr w:type="spellStart"/>
              <w:r w:rsidRPr="005C3D46">
                <w:rPr>
                  <w:rFonts w:ascii="Arial" w:hAnsi="Arial"/>
                  <w:sz w:val="18"/>
                  <w:szCs w:val="18"/>
                </w:rPr>
                <w:t>N</w:t>
              </w:r>
              <w:r w:rsidRPr="005C3D46">
                <w:rPr>
                  <w:rFonts w:ascii="Arial" w:hAnsi="Arial"/>
                  <w:sz w:val="18"/>
                  <w:szCs w:val="18"/>
                  <w:vertAlign w:val="subscript"/>
                </w:rPr>
                <w:t>oc</w:t>
              </w:r>
              <w:proofErr w:type="spellEnd"/>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proofErr w:type="spellStart"/>
              <w:r w:rsidRPr="005C3D46">
                <w:rPr>
                  <w:rFonts w:ascii="Arial" w:hAnsi="Arial" w:cs="Arial"/>
                  <w:sz w:val="18"/>
                  <w:szCs w:val="18"/>
                </w:rPr>
                <w:t>BW</w:t>
              </w:r>
              <w:r w:rsidRPr="005C3D46">
                <w:rPr>
                  <w:rFonts w:ascii="Arial" w:hAnsi="Arial" w:cs="Arial"/>
                  <w:sz w:val="18"/>
                  <w:szCs w:val="18"/>
                  <w:vertAlign w:val="subscript"/>
                </w:rPr>
                <w:t>occupied</w:t>
              </w:r>
              <w:proofErr w:type="spellEnd"/>
              <w:r w:rsidRPr="005C3D46">
                <w:rPr>
                  <w:rFonts w:ascii="Arial" w:hAnsi="Arial"/>
                  <w:sz w:val="18"/>
                  <w:szCs w:val="18"/>
                </w:rPr>
                <w:t>.</w:t>
              </w:r>
            </w:ins>
          </w:p>
          <w:p w14:paraId="51BB16B4" w14:textId="77777777" w:rsidR="00817390" w:rsidRPr="005C3D46" w:rsidRDefault="00817390" w:rsidP="00AA0DB7">
            <w:pPr>
              <w:spacing w:after="0"/>
              <w:ind w:left="851" w:hanging="851"/>
              <w:rPr>
                <w:ins w:id="364" w:author="W Ozan - MTK" w:date="2025-11-06T15:29:00Z"/>
                <w:rFonts w:ascii="Arial" w:hAnsi="Arial"/>
                <w:sz w:val="18"/>
                <w:lang w:eastAsia="zh-CN"/>
              </w:rPr>
            </w:pPr>
            <w:ins w:id="365"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proofErr w:type="spellStart"/>
              <w:r w:rsidRPr="005C3D46">
                <w:rPr>
                  <w:rFonts w:ascii="Arial" w:hAnsi="Arial"/>
                  <w:sz w:val="18"/>
                  <w:lang w:eastAsia="ja-JP"/>
                </w:rPr>
                <w:t>themselves</w:t>
              </w:r>
              <w:r w:rsidRPr="005C3D46">
                <w:rPr>
                  <w:rFonts w:ascii="Arial" w:hAnsi="Arial"/>
                  <w:sz w:val="18"/>
                </w:rPr>
                <w:t>s</w:t>
              </w:r>
              <w:proofErr w:type="spellEnd"/>
              <w:r w:rsidRPr="005C3D46">
                <w:rPr>
                  <w:rFonts w:ascii="Arial" w:hAnsi="Arial"/>
                  <w:sz w:val="18"/>
                </w:rPr>
                <w:t>.</w:t>
              </w:r>
            </w:ins>
          </w:p>
          <w:p w14:paraId="1586272E" w14:textId="2BD08319" w:rsidR="00817390" w:rsidRPr="005C3D46" w:rsidRDefault="005233DF" w:rsidP="00AA0DB7">
            <w:pPr>
              <w:spacing w:after="0"/>
              <w:ind w:left="851" w:hanging="851"/>
              <w:rPr>
                <w:ins w:id="366" w:author="W Ozan - MTK" w:date="2025-11-06T15:29:00Z"/>
                <w:rFonts w:ascii="Arial" w:hAnsi="Arial"/>
                <w:sz w:val="18"/>
                <w:lang w:eastAsia="zh-CN"/>
              </w:rPr>
            </w:pPr>
            <w:ins w:id="367" w:author="W Ozan - MTK" w:date="2025-11-06T15:50:00Z">
              <w:r>
                <w:rPr>
                  <w:rFonts w:ascii="Arial" w:hAnsi="Arial"/>
                  <w:sz w:val="18"/>
                  <w:lang w:eastAsia="ja-JP"/>
                </w:rPr>
                <w:t>NOTE 4</w:t>
              </w:r>
            </w:ins>
            <w:ins w:id="368" w:author="W Ozan - MTK" w:date="2025-11-06T15:29:00Z">
              <w:r w:rsidR="00817390">
                <w:rPr>
                  <w:rFonts w:ascii="Arial" w:hAnsi="Arial"/>
                  <w:sz w:val="18"/>
                  <w:lang w:eastAsia="ja-JP"/>
                </w:rPr>
                <w:t>:</w:t>
              </w:r>
              <w:r w:rsidR="00817390" w:rsidRPr="005C3D46">
                <w:rPr>
                  <w:rFonts w:ascii="Arial" w:hAnsi="Arial"/>
                  <w:sz w:val="18"/>
                  <w:lang w:eastAsia="ja-JP"/>
                </w:rPr>
                <w:tab/>
              </w:r>
              <w:r w:rsidR="00817390" w:rsidRPr="005C3D46">
                <w:rPr>
                  <w:rFonts w:ascii="Arial" w:hAnsi="Arial"/>
                  <w:sz w:val="18"/>
                  <w:lang w:eastAsia="zh-CN"/>
                </w:rPr>
                <w:t>Receive</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difference</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slot</w:t>
              </w:r>
              <w:r w:rsidR="00817390">
                <w:rPr>
                  <w:rFonts w:ascii="Arial" w:hAnsi="Arial"/>
                  <w:sz w:val="18"/>
                  <w:lang w:eastAsia="zh-CN"/>
                </w:rPr>
                <w:t xml:space="preserve"> </w:t>
              </w:r>
              <w:r w:rsidR="00817390" w:rsidRPr="005C3D46">
                <w:rPr>
                  <w:rFonts w:ascii="Arial" w:hAnsi="Arial"/>
                  <w:sz w:val="18"/>
                  <w:lang w:eastAsia="zh-CN"/>
                </w:rPr>
                <w:t>boundaries</w:t>
              </w:r>
              <w:r w:rsidR="00817390">
                <w:rPr>
                  <w:rFonts w:ascii="Arial" w:hAnsi="Arial"/>
                  <w:sz w:val="18"/>
                  <w:lang w:eastAsia="zh-CN"/>
                </w:rPr>
                <w:t xml:space="preserve"> </w:t>
              </w:r>
              <w:r w:rsidR="00817390" w:rsidRPr="005C3D46">
                <w:rPr>
                  <w:rFonts w:ascii="Arial" w:hAnsi="Arial"/>
                  <w:sz w:val="18"/>
                  <w:lang w:eastAsia="zh-CN"/>
                </w:rPr>
                <w:t>of</w:t>
              </w:r>
              <w:r w:rsidR="00817390">
                <w:rPr>
                  <w:rFonts w:ascii="Arial" w:hAnsi="Arial"/>
                  <w:sz w:val="18"/>
                  <w:lang w:eastAsia="zh-CN"/>
                </w:rPr>
                <w:t xml:space="preserve"> </w:t>
              </w:r>
              <w:r w:rsidR="00817390" w:rsidRPr="005C3D46">
                <w:rPr>
                  <w:rFonts w:ascii="Arial" w:hAnsi="Arial"/>
                  <w:sz w:val="18"/>
                  <w:lang w:eastAsia="zh-CN"/>
                </w:rPr>
                <w:t>signals</w:t>
              </w:r>
              <w:r w:rsidR="00817390">
                <w:rPr>
                  <w:rFonts w:ascii="Arial" w:hAnsi="Arial"/>
                  <w:sz w:val="18"/>
                  <w:lang w:eastAsia="zh-CN"/>
                </w:rPr>
                <w:t xml:space="preserve"> </w:t>
              </w:r>
              <w:r w:rsidR="00817390" w:rsidRPr="005C3D46">
                <w:rPr>
                  <w:rFonts w:ascii="Arial" w:hAnsi="Arial"/>
                  <w:sz w:val="18"/>
                  <w:lang w:eastAsia="zh-CN"/>
                </w:rPr>
                <w:t>received</w:t>
              </w:r>
              <w:r w:rsidR="00817390">
                <w:rPr>
                  <w:rFonts w:ascii="Arial" w:hAnsi="Arial"/>
                  <w:sz w:val="18"/>
                  <w:lang w:eastAsia="zh-CN"/>
                </w:rPr>
                <w:t xml:space="preserve"> </w:t>
              </w:r>
              <w:r w:rsidR="00817390" w:rsidRPr="005C3D46">
                <w:rPr>
                  <w:rFonts w:ascii="Arial" w:hAnsi="Arial"/>
                  <w:sz w:val="18"/>
                  <w:lang w:eastAsia="zh-CN"/>
                </w:rPr>
                <w:t>from</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r w:rsidR="00817390">
                <w:rPr>
                  <w:rFonts w:ascii="Arial" w:hAnsi="Arial"/>
                  <w:sz w:val="18"/>
                  <w:lang w:eastAsia="zh-CN"/>
                </w:rPr>
                <w:t xml:space="preserve"> </w:t>
              </w:r>
              <w:r w:rsidR="00817390" w:rsidRPr="005C3D46">
                <w:rPr>
                  <w:rFonts w:ascii="Arial" w:hAnsi="Arial"/>
                  <w:sz w:val="18"/>
                  <w:lang w:eastAsia="zh-CN"/>
                </w:rPr>
                <w:t>at</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UE</w:t>
              </w:r>
              <w:r w:rsidR="00817390">
                <w:rPr>
                  <w:rFonts w:ascii="Arial" w:hAnsi="Arial"/>
                  <w:sz w:val="18"/>
                  <w:lang w:eastAsia="zh-CN"/>
                </w:rPr>
                <w:t xml:space="preserve"> </w:t>
              </w:r>
              <w:r w:rsidR="00817390" w:rsidRPr="005C3D46">
                <w:rPr>
                  <w:rFonts w:ascii="Arial" w:hAnsi="Arial"/>
                  <w:sz w:val="18"/>
                  <w:lang w:eastAsia="zh-CN"/>
                </w:rPr>
                <w:t>antenna</w:t>
              </w:r>
              <w:r w:rsidR="00817390">
                <w:rPr>
                  <w:rFonts w:ascii="Arial" w:hAnsi="Arial"/>
                  <w:sz w:val="18"/>
                  <w:lang w:eastAsia="zh-CN"/>
                </w:rPr>
                <w:t xml:space="preserve"> </w:t>
              </w:r>
              <w:r w:rsidR="00817390" w:rsidRPr="005C3D46">
                <w:rPr>
                  <w:rFonts w:ascii="Arial" w:hAnsi="Arial"/>
                  <w:sz w:val="18"/>
                  <w:lang w:eastAsia="zh-CN"/>
                </w:rPr>
                <w:t>connector</w:t>
              </w:r>
              <w:r w:rsidR="00817390">
                <w:rPr>
                  <w:rFonts w:ascii="Arial" w:hAnsi="Arial"/>
                  <w:sz w:val="18"/>
                  <w:lang w:eastAsia="zh-CN"/>
                </w:rPr>
                <w:t xml:space="preserve"> </w:t>
              </w:r>
              <w:r w:rsidR="00817390" w:rsidRPr="005C3D46">
                <w:rPr>
                  <w:rFonts w:ascii="Arial" w:hAnsi="Arial"/>
                  <w:sz w:val="18"/>
                  <w:lang w:eastAsia="zh-CN"/>
                </w:rPr>
                <w:t>including</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alignment</w:t>
              </w:r>
              <w:r w:rsidR="00817390">
                <w:rPr>
                  <w:rFonts w:ascii="Arial" w:hAnsi="Arial"/>
                  <w:sz w:val="18"/>
                  <w:lang w:eastAsia="zh-CN"/>
                </w:rPr>
                <w:t xml:space="preserve"> </w:t>
              </w:r>
              <w:r w:rsidR="00817390" w:rsidRPr="005C3D46">
                <w:rPr>
                  <w:rFonts w:ascii="Arial" w:hAnsi="Arial"/>
                  <w:sz w:val="18"/>
                  <w:lang w:eastAsia="zh-CN"/>
                </w:rPr>
                <w:t>error</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ins>
          </w:p>
          <w:p w14:paraId="5699C9A1" w14:textId="771664A0" w:rsidR="00817390" w:rsidRPr="005C3D46" w:rsidRDefault="005233DF" w:rsidP="00AA0DB7">
            <w:pPr>
              <w:spacing w:after="0"/>
              <w:ind w:left="851" w:hanging="851"/>
              <w:rPr>
                <w:ins w:id="369" w:author="W Ozan - MTK" w:date="2025-11-06T15:29:00Z"/>
                <w:rFonts w:ascii="Arial" w:hAnsi="Arial" w:cs="v4.2.0"/>
                <w:sz w:val="18"/>
                <w:lang w:eastAsia="zh-CN"/>
              </w:rPr>
            </w:pPr>
            <w:ins w:id="370" w:author="W Ozan - MTK" w:date="2025-11-06T15:50:00Z">
              <w:r>
                <w:rPr>
                  <w:rFonts w:ascii="Arial" w:hAnsi="Arial"/>
                  <w:sz w:val="18"/>
                  <w:szCs w:val="18"/>
                </w:rPr>
                <w:t>NOTE 5</w:t>
              </w:r>
            </w:ins>
            <w:ins w:id="371" w:author="W Ozan - MTK" w:date="2025-11-06T15:29:00Z">
              <w:r w:rsidR="00817390" w:rsidRPr="005233DF">
                <w:rPr>
                  <w:rFonts w:ascii="Arial" w:hAnsi="Arial"/>
                  <w:sz w:val="18"/>
                  <w:szCs w:val="18"/>
                </w:rPr>
                <w:t>:</w:t>
              </w:r>
              <w:r w:rsidR="00817390" w:rsidRPr="005233DF">
                <w:rPr>
                  <w:rFonts w:ascii="Arial" w:hAnsi="Arial"/>
                  <w:sz w:val="18"/>
                  <w:lang w:eastAsia="ja-JP"/>
                </w:rPr>
                <w:tab/>
              </w:r>
              <w:r w:rsidR="00817390" w:rsidRPr="005233DF">
                <w:rPr>
                  <w:rFonts w:ascii="Arial" w:hAnsi="Arial"/>
                  <w:sz w:val="18"/>
                  <w:szCs w:val="18"/>
                </w:rPr>
                <w:t xml:space="preserve">For unpaired spectrum, a DL BWP is linked with an UL BWP. </w:t>
              </w:r>
              <w:r w:rsidR="00817390" w:rsidRPr="005233DF">
                <w:rPr>
                  <w:rFonts w:ascii="Arial" w:hAnsi="Arial" w:cs="v4.2.0"/>
                  <w:sz w:val="18"/>
                  <w:lang w:eastAsia="zh-CN"/>
                </w:rPr>
                <w:t xml:space="preserve">DLBWP.0.2 is linked with ULBWP.0.2 </w:t>
              </w:r>
              <w:r w:rsidR="00817390" w:rsidRPr="005233DF">
                <w:rPr>
                  <w:rFonts w:ascii="Arial" w:hAnsi="Arial"/>
                  <w:sz w:val="18"/>
                </w:rPr>
                <w:t>defined in clause 12 of TS 38.213 [3]</w:t>
              </w:r>
              <w:r w:rsidR="00817390" w:rsidRPr="005233DF">
                <w:rPr>
                  <w:rFonts w:ascii="Arial" w:hAnsi="Arial" w:cs="v4.2.0"/>
                  <w:sz w:val="18"/>
                  <w:lang w:eastAsia="zh-CN"/>
                </w:rPr>
                <w:t>.</w:t>
              </w:r>
            </w:ins>
          </w:p>
          <w:p w14:paraId="64D90EFC" w14:textId="0CB5E1C1" w:rsidR="00817390" w:rsidRPr="005C3D46" w:rsidRDefault="005233DF" w:rsidP="00AA0DB7">
            <w:pPr>
              <w:pStyle w:val="TAN"/>
              <w:keepNext w:val="0"/>
              <w:keepLines w:val="0"/>
              <w:rPr>
                <w:ins w:id="372" w:author="W Ozan - MTK" w:date="2025-11-06T15:29:00Z"/>
                <w:rFonts w:cs="v4.2.0"/>
                <w:lang w:eastAsia="zh-CN"/>
              </w:rPr>
            </w:pPr>
            <w:ins w:id="373" w:author="W Ozan - MTK" w:date="2025-11-06T15:50:00Z">
              <w:r>
                <w:rPr>
                  <w:szCs w:val="18"/>
                </w:rPr>
                <w:t>NOTE 6</w:t>
              </w:r>
            </w:ins>
            <w:ins w:id="374"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lang w:eastAsia="ja-JP"/>
                </w:rPr>
                <w:t>1</w:t>
              </w:r>
              <w:r w:rsidR="00817390" w:rsidRPr="005C3D46">
                <w:rPr>
                  <w:rFonts w:eastAsia="Malgun Gothic"/>
                  <w:szCs w:val="18"/>
                </w:rPr>
                <w:t>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52</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7620D028" w14:textId="5FB24802" w:rsidR="00817390" w:rsidRPr="005C3D46" w:rsidRDefault="005233DF" w:rsidP="00AA0DB7">
            <w:pPr>
              <w:pStyle w:val="TAN"/>
              <w:keepNext w:val="0"/>
              <w:keepLines w:val="0"/>
              <w:rPr>
                <w:ins w:id="375" w:author="W Ozan - MTK" w:date="2025-11-06T15:29:00Z"/>
                <w:rFonts w:cs="v4.2.0"/>
                <w:lang w:eastAsia="zh-CN"/>
              </w:rPr>
            </w:pPr>
            <w:ins w:id="376" w:author="W Ozan - MTK" w:date="2025-11-06T15:51:00Z">
              <w:r>
                <w:rPr>
                  <w:szCs w:val="18"/>
                </w:rPr>
                <w:t>NOTE 7</w:t>
              </w:r>
            </w:ins>
            <w:ins w:id="377"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rFonts w:eastAsia="Malgun Gothic"/>
                  <w:szCs w:val="18"/>
                </w:rPr>
                <w:t>40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106</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63DE7CF9" w14:textId="7F3BE93A" w:rsidR="00817390" w:rsidRPr="005C3D46" w:rsidRDefault="005233DF" w:rsidP="00AA0DB7">
            <w:pPr>
              <w:spacing w:after="0"/>
              <w:ind w:left="851" w:hanging="851"/>
              <w:rPr>
                <w:ins w:id="378" w:author="W Ozan - MTK" w:date="2025-11-06T15:29:00Z"/>
                <w:rFonts w:ascii="Arial" w:hAnsi="Arial"/>
                <w:sz w:val="18"/>
                <w:szCs w:val="18"/>
              </w:rPr>
            </w:pPr>
            <w:ins w:id="379" w:author="W Ozan - MTK" w:date="2025-11-06T15:51:00Z">
              <w:r>
                <w:rPr>
                  <w:rFonts w:ascii="Arial" w:hAnsi="Arial"/>
                  <w:sz w:val="18"/>
                  <w:szCs w:val="18"/>
                </w:rPr>
                <w:t>NOTE 8</w:t>
              </w:r>
            </w:ins>
            <w:ins w:id="380" w:author="W Ozan - MTK" w:date="2025-11-06T15:29:00Z">
              <w:r w:rsidR="00817390">
                <w:rPr>
                  <w:rFonts w:ascii="Arial" w:hAnsi="Arial"/>
                  <w:sz w:val="18"/>
                  <w:szCs w:val="18"/>
                </w:rPr>
                <w:t>:</w:t>
              </w:r>
              <w:r w:rsidR="00817390" w:rsidRPr="005C3D46">
                <w:rPr>
                  <w:rFonts w:ascii="Arial" w:hAnsi="Arial"/>
                  <w:sz w:val="18"/>
                  <w:szCs w:val="18"/>
                </w:rPr>
                <w:tab/>
              </w:r>
              <w:proofErr w:type="spellStart"/>
              <w:proofErr w:type="gramStart"/>
              <w:r w:rsidR="00817390" w:rsidRPr="005C3D46">
                <w:rPr>
                  <w:rFonts w:ascii="Arial" w:eastAsiaTheme="minorEastAsia" w:hAnsi="Arial"/>
                  <w:sz w:val="18"/>
                  <w:szCs w:val="18"/>
                </w:rPr>
                <w:t>N</w:t>
              </w:r>
              <w:r w:rsidR="00817390" w:rsidRPr="004950E4">
                <w:rPr>
                  <w:rFonts w:ascii="Arial" w:eastAsiaTheme="minorEastAsia" w:hAnsi="Arial"/>
                  <w:sz w:val="18"/>
                  <w:szCs w:val="18"/>
                  <w:vertAlign w:val="subscript"/>
                </w:rPr>
                <w:t>PRB</w:t>
              </w:r>
              <w:r w:rsidR="00817390" w:rsidRPr="005C3D46">
                <w:rPr>
                  <w:rFonts w:ascii="Arial" w:eastAsiaTheme="minorEastAsia" w:hAnsi="Arial"/>
                  <w:sz w:val="18"/>
                  <w:szCs w:val="18"/>
                  <w:vertAlign w:val="subscript"/>
                </w:rPr>
                <w:t>,c</w:t>
              </w:r>
              <w:proofErr w:type="spellEnd"/>
              <w:r w:rsidR="00817390" w:rsidRPr="005C3D46">
                <w:rPr>
                  <w:rFonts w:ascii="Arial" w:hAnsi="Arial"/>
                  <w:sz w:val="18"/>
                  <w:szCs w:val="18"/>
                </w:rPr>
                <w:t>.</w:t>
              </w:r>
              <w:proofErr w:type="gramEnd"/>
              <w:r w:rsidR="00817390">
                <w:rPr>
                  <w:rFonts w:ascii="Arial" w:hAnsi="Arial"/>
                  <w:sz w:val="18"/>
                  <w:szCs w:val="18"/>
                </w:rPr>
                <w:t xml:space="preserve"> </w:t>
              </w:r>
              <w:r w:rsidR="00817390" w:rsidRPr="005C3D46">
                <w:rPr>
                  <w:rFonts w:ascii="Arial" w:hAnsi="Arial"/>
                  <w:sz w:val="18"/>
                  <w:szCs w:val="18"/>
                </w:rPr>
                <w:t>is</w:t>
              </w:r>
              <w:r w:rsidR="00817390">
                <w:rPr>
                  <w:rFonts w:ascii="Arial" w:hAnsi="Arial"/>
                  <w:sz w:val="18"/>
                  <w:szCs w:val="18"/>
                </w:rPr>
                <w:t xml:space="preserve"> </w:t>
              </w:r>
              <w:r w:rsidR="00817390" w:rsidRPr="005C3D46">
                <w:rPr>
                  <w:rFonts w:ascii="Arial" w:hAnsi="Arial"/>
                  <w:sz w:val="18"/>
                  <w:szCs w:val="18"/>
                </w:rPr>
                <w:t>derived</w:t>
              </w:r>
              <w:r w:rsidR="00817390">
                <w:rPr>
                  <w:rFonts w:ascii="Arial" w:hAnsi="Arial"/>
                  <w:sz w:val="18"/>
                  <w:szCs w:val="18"/>
                </w:rPr>
                <w:t xml:space="preserve"> </w:t>
              </w:r>
              <w:r w:rsidR="00817390" w:rsidRPr="005C3D46">
                <w:rPr>
                  <w:rFonts w:ascii="Arial" w:hAnsi="Arial"/>
                  <w:sz w:val="18"/>
                  <w:szCs w:val="18"/>
                </w:rPr>
                <w:t>from</w:t>
              </w:r>
              <w:r w:rsidR="00817390">
                <w:rPr>
                  <w:rFonts w:ascii="Arial" w:hAnsi="Arial"/>
                  <w:sz w:val="18"/>
                  <w:szCs w:val="18"/>
                </w:rPr>
                <w:t xml:space="preserve"> </w:t>
              </w:r>
              <w:r w:rsidR="00817390" w:rsidRPr="005C3D46">
                <w:rPr>
                  <w:rFonts w:ascii="Arial" w:hAnsi="Arial"/>
                  <w:sz w:val="18"/>
                  <w:szCs w:val="18"/>
                </w:rPr>
                <w:t>Table</w:t>
              </w:r>
              <w:r w:rsidR="00817390">
                <w:rPr>
                  <w:rFonts w:ascii="Arial" w:hAnsi="Arial"/>
                  <w:sz w:val="18"/>
                  <w:szCs w:val="18"/>
                </w:rPr>
                <w:t xml:space="preserve"> </w:t>
              </w:r>
              <w:r w:rsidR="00817390" w:rsidRPr="005C3D46">
                <w:rPr>
                  <w:rFonts w:ascii="Arial" w:hAnsi="Arial"/>
                  <w:sz w:val="18"/>
                  <w:szCs w:val="18"/>
                </w:rPr>
                <w:t>5.3.2-1</w:t>
              </w:r>
              <w:r w:rsidR="00817390">
                <w:rPr>
                  <w:rFonts w:ascii="Arial" w:hAnsi="Arial"/>
                  <w:sz w:val="18"/>
                  <w:szCs w:val="18"/>
                </w:rPr>
                <w:t xml:space="preserve"> </w:t>
              </w:r>
              <w:r w:rsidR="00817390" w:rsidRPr="005C3D46">
                <w:rPr>
                  <w:rFonts w:ascii="Arial" w:hAnsi="Arial"/>
                  <w:sz w:val="18"/>
                  <w:szCs w:val="18"/>
                </w:rPr>
                <w:t>in</w:t>
              </w:r>
              <w:r w:rsidR="00817390">
                <w:rPr>
                  <w:rFonts w:ascii="Arial" w:hAnsi="Arial"/>
                  <w:sz w:val="18"/>
                  <w:szCs w:val="18"/>
                </w:rPr>
                <w:t xml:space="preserve"> </w:t>
              </w:r>
              <w:r w:rsidR="00817390" w:rsidRPr="005C3D46">
                <w:rPr>
                  <w:rFonts w:ascii="Arial" w:hAnsi="Arial"/>
                  <w:sz w:val="18"/>
                  <w:szCs w:val="18"/>
                </w:rPr>
                <w:t>TS38.101-1[</w:t>
              </w:r>
              <w:r w:rsidR="00817390">
                <w:rPr>
                  <w:rFonts w:ascii="Arial" w:hAnsi="Arial"/>
                  <w:sz w:val="18"/>
                  <w:szCs w:val="18"/>
                </w:rPr>
                <w:t>18</w:t>
              </w:r>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with</w:t>
              </w:r>
              <w:r w:rsidR="00817390">
                <w:rPr>
                  <w:rFonts w:ascii="Arial" w:hAnsi="Arial"/>
                  <w:sz w:val="18"/>
                  <w:szCs w:val="18"/>
                </w:rPr>
                <w:t xml:space="preserve"> </w:t>
              </w:r>
              <w:r w:rsidR="00817390" w:rsidRPr="005C3D46">
                <w:rPr>
                  <w:rFonts w:ascii="Arial" w:hAnsi="Arial"/>
                  <w:sz w:val="18"/>
                  <w:szCs w:val="18"/>
                </w:rPr>
                <w:t>configured</w:t>
              </w:r>
              <w:r w:rsidR="00817390">
                <w:rPr>
                  <w:rFonts w:ascii="Arial" w:hAnsi="Arial"/>
                  <w:sz w:val="18"/>
                  <w:szCs w:val="18"/>
                </w:rPr>
                <w:t xml:space="preserve"> </w:t>
              </w:r>
              <w:proofErr w:type="spellStart"/>
              <w:r w:rsidR="00817390" w:rsidRPr="005C3D46">
                <w:rPr>
                  <w:rFonts w:ascii="Arial" w:hAnsi="Arial"/>
                  <w:sz w:val="18"/>
                  <w:szCs w:val="18"/>
                </w:rPr>
                <w:t>BW</w:t>
              </w:r>
              <w:r w:rsidR="00817390" w:rsidRPr="005C3D46">
                <w:rPr>
                  <w:rFonts w:ascii="Arial" w:hAnsi="Arial"/>
                  <w:sz w:val="18"/>
                  <w:szCs w:val="18"/>
                  <w:vertAlign w:val="subscript"/>
                </w:rPr>
                <w:t>channel</w:t>
              </w:r>
              <w:proofErr w:type="spellEnd"/>
              <w:r w:rsidR="00817390" w:rsidRPr="005C3D46">
                <w:rPr>
                  <w:rFonts w:ascii="Arial" w:hAnsi="Arial"/>
                  <w:sz w:val="18"/>
                  <w:szCs w:val="18"/>
                </w:rPr>
                <w:t>.</w:t>
              </w:r>
            </w:ins>
          </w:p>
        </w:tc>
      </w:tr>
    </w:tbl>
    <w:p w14:paraId="220D2224" w14:textId="77777777" w:rsidR="00817390" w:rsidRPr="005C3D46" w:rsidRDefault="00817390" w:rsidP="00817390">
      <w:pPr>
        <w:rPr>
          <w:ins w:id="381" w:author="W Ozan - MTK" w:date="2025-11-06T15:29:00Z"/>
          <w:lang w:eastAsia="zh-CN"/>
        </w:rPr>
      </w:pPr>
    </w:p>
    <w:p w14:paraId="6CE378FF" w14:textId="410F0B26" w:rsidR="00817390" w:rsidRPr="005C3D46" w:rsidRDefault="00817390" w:rsidP="00817390">
      <w:pPr>
        <w:pStyle w:val="TH"/>
        <w:keepNext w:val="0"/>
        <w:keepLines w:val="0"/>
        <w:rPr>
          <w:ins w:id="382" w:author="W Ozan - MTK" w:date="2025-11-06T15:29:00Z"/>
        </w:rPr>
      </w:pPr>
      <w:ins w:id="383" w:author="W Ozan - MTK" w:date="2025-11-06T15:29:00Z">
        <w:r w:rsidRPr="005C3D46">
          <w:rPr>
            <w:rFonts w:cs="v4.2.0"/>
          </w:rPr>
          <w:t xml:space="preserve">Table </w:t>
        </w:r>
        <w:r w:rsidRPr="005C3D46">
          <w:rPr>
            <w:rFonts w:eastAsia="MS Mincho"/>
            <w:bCs/>
          </w:rPr>
          <w:t>A</w:t>
        </w:r>
      </w:ins>
      <w:ins w:id="384" w:author="W Ozan - MTK" w:date="2025-11-06T15:31:00Z">
        <w:r w:rsidR="00A04E29">
          <w:rPr>
            <w:rFonts w:eastAsia="MS Mincho"/>
            <w:bCs/>
          </w:rPr>
          <w:t>.6.5.2.x</w:t>
        </w:r>
      </w:ins>
      <w:ins w:id="385" w:author="W Ozan - MTK" w:date="2025-11-06T15:29:00Z">
        <w:r w:rsidRPr="005C3D46">
          <w:rPr>
            <w:rFonts w:eastAsia="MS Mincho"/>
            <w:bCs/>
          </w:rPr>
          <w:t>.1</w:t>
        </w:r>
        <w:r w:rsidRPr="005C3D46">
          <w:rPr>
            <w:rFonts w:cs="v4.2.0"/>
          </w:rPr>
          <w:t>-</w:t>
        </w:r>
        <w:r w:rsidRPr="005C3D46">
          <w:rPr>
            <w:rFonts w:cs="v4.2.0"/>
            <w:lang w:eastAsia="zh-CN"/>
          </w:rPr>
          <w:t>4</w:t>
        </w:r>
        <w:r w:rsidRPr="005C3D46">
          <w:rPr>
            <w:rFonts w:cs="v4.2.0"/>
          </w:rPr>
          <w:t xml:space="preserve">: </w:t>
        </w:r>
        <w:r w:rsidRPr="005C3D46">
          <w:rPr>
            <w:rFonts w:cs="v4.2.0"/>
            <w:lang w:eastAsia="zh-CN"/>
          </w:rPr>
          <w:t>NR c</w:t>
        </w:r>
        <w:r w:rsidRPr="005C3D46">
          <w:rPr>
            <w:rFonts w:cs="v4.2.0"/>
          </w:rPr>
          <w:t xml:space="preserve">ell specific test parameters for NR </w:t>
        </w:r>
        <w:proofErr w:type="spellStart"/>
        <w:r w:rsidRPr="005C3D46">
          <w:rPr>
            <w:rFonts w:cs="v4.2.0"/>
          </w:rPr>
          <w:t>SCell</w:t>
        </w:r>
        <w:proofErr w:type="spellEnd"/>
        <w:r w:rsidRPr="005C3D46">
          <w:rPr>
            <w:rFonts w:cs="v4.2.0"/>
          </w:rPr>
          <w:t xml:space="preserve"> for </w:t>
        </w:r>
        <w:r w:rsidRPr="005C3D46">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560"/>
        <w:gridCol w:w="1559"/>
        <w:gridCol w:w="2551"/>
      </w:tblGrid>
      <w:tr w:rsidR="00817390" w:rsidRPr="005C3D46" w14:paraId="2BE7303C" w14:textId="77777777" w:rsidTr="00A04E29">
        <w:trPr>
          <w:cantSplit/>
          <w:tblHeader/>
          <w:jc w:val="center"/>
          <w:ins w:id="386"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DA5B822" w14:textId="77777777" w:rsidR="00817390" w:rsidRPr="005C3D46" w:rsidRDefault="00817390" w:rsidP="00AA0DB7">
            <w:pPr>
              <w:spacing w:after="0"/>
              <w:jc w:val="center"/>
              <w:rPr>
                <w:ins w:id="387" w:author="W Ozan - MTK" w:date="2025-11-06T15:29:00Z"/>
                <w:rFonts w:ascii="Arial" w:hAnsi="Arial"/>
                <w:b/>
                <w:sz w:val="18"/>
              </w:rPr>
            </w:pPr>
            <w:ins w:id="388"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0995E6F7" w14:textId="77777777" w:rsidR="00817390" w:rsidRPr="005C3D46" w:rsidRDefault="00817390" w:rsidP="00AA0DB7">
            <w:pPr>
              <w:spacing w:after="0"/>
              <w:jc w:val="center"/>
              <w:rPr>
                <w:ins w:id="389" w:author="W Ozan - MTK" w:date="2025-11-06T15:29:00Z"/>
                <w:rFonts w:ascii="Arial" w:hAnsi="Arial"/>
                <w:b/>
                <w:sz w:val="18"/>
              </w:rPr>
            </w:pPr>
            <w:ins w:id="390" w:author="W Ozan - MTK" w:date="2025-11-06T15:29:00Z">
              <w:r w:rsidRPr="005C3D46">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56CA59E3" w14:textId="77777777" w:rsidR="00817390" w:rsidRPr="005C3D46" w:rsidRDefault="00817390" w:rsidP="00AA0DB7">
            <w:pPr>
              <w:spacing w:after="0"/>
              <w:jc w:val="center"/>
              <w:rPr>
                <w:ins w:id="391" w:author="W Ozan - MTK" w:date="2025-11-06T15:29:00Z"/>
                <w:rFonts w:ascii="Arial" w:hAnsi="Arial"/>
                <w:b/>
                <w:sz w:val="18"/>
                <w:lang w:eastAsia="zh-CN"/>
              </w:rPr>
            </w:pPr>
            <w:ins w:id="392"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2</w:t>
              </w:r>
            </w:ins>
          </w:p>
        </w:tc>
      </w:tr>
      <w:tr w:rsidR="00817390" w:rsidRPr="005C3D46" w14:paraId="4EB71540" w14:textId="77777777" w:rsidTr="00A04E29">
        <w:trPr>
          <w:cantSplit/>
          <w:jc w:val="center"/>
          <w:ins w:id="393"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F322E4F" w14:textId="77777777" w:rsidR="00817390" w:rsidRPr="005C3D46" w:rsidRDefault="00817390" w:rsidP="00AA0DB7">
            <w:pPr>
              <w:spacing w:after="0"/>
              <w:rPr>
                <w:ins w:id="394" w:author="W Ozan - MTK" w:date="2025-11-06T15:29:00Z"/>
                <w:rFonts w:ascii="Arial" w:hAnsi="Arial" w:cs="Arial"/>
                <w:sz w:val="18"/>
              </w:rPr>
            </w:pPr>
            <w:ins w:id="395"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2327759A" w14:textId="77777777" w:rsidR="00817390" w:rsidRPr="005C3D46" w:rsidRDefault="00817390" w:rsidP="00AA0DB7">
            <w:pPr>
              <w:spacing w:after="0"/>
              <w:jc w:val="center"/>
              <w:rPr>
                <w:ins w:id="39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BD753D0" w14:textId="77777777" w:rsidR="00817390" w:rsidRPr="005C3D46" w:rsidRDefault="00817390" w:rsidP="00AA0DB7">
            <w:pPr>
              <w:spacing w:after="0"/>
              <w:jc w:val="center"/>
              <w:rPr>
                <w:ins w:id="397" w:author="W Ozan - MTK" w:date="2025-11-06T15:29:00Z"/>
                <w:rFonts w:ascii="Arial" w:hAnsi="Arial" w:cs="v4.2.0"/>
                <w:sz w:val="18"/>
                <w:lang w:eastAsia="zh-CN"/>
              </w:rPr>
            </w:pPr>
            <w:ins w:id="398" w:author="W Ozan - MTK" w:date="2025-11-06T15:29:00Z">
              <w:r w:rsidRPr="005C3D46">
                <w:rPr>
                  <w:rFonts w:ascii="Arial" w:hAnsi="Arial" w:cs="v4.2.0"/>
                  <w:sz w:val="18"/>
                  <w:lang w:eastAsia="zh-CN"/>
                </w:rPr>
                <w:t>FR1</w:t>
              </w:r>
            </w:ins>
          </w:p>
        </w:tc>
      </w:tr>
      <w:tr w:rsidR="00817390" w:rsidRPr="005C3D46" w14:paraId="331EF26C" w14:textId="77777777" w:rsidTr="00A04E29">
        <w:trPr>
          <w:cantSplit/>
          <w:jc w:val="center"/>
          <w:ins w:id="399"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60B7050D" w14:textId="77777777" w:rsidR="00817390" w:rsidRPr="005C3D46" w:rsidRDefault="00817390" w:rsidP="00AA0DB7">
            <w:pPr>
              <w:spacing w:after="0"/>
              <w:rPr>
                <w:ins w:id="400" w:author="W Ozan - MTK" w:date="2025-11-06T15:29:00Z"/>
                <w:rFonts w:ascii="Arial" w:hAnsi="Arial" w:cs="Arial"/>
                <w:sz w:val="18"/>
                <w:lang w:eastAsia="ja-JP"/>
              </w:rPr>
            </w:pPr>
            <w:ins w:id="401"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849A487" w14:textId="77777777" w:rsidR="00817390" w:rsidRPr="005C3D46" w:rsidRDefault="00817390" w:rsidP="00AA0DB7">
            <w:pPr>
              <w:spacing w:after="0"/>
              <w:rPr>
                <w:ins w:id="402" w:author="W Ozan - MTK" w:date="2025-11-06T15:29:00Z"/>
                <w:rFonts w:ascii="Arial" w:hAnsi="Arial" w:cs="Arial"/>
                <w:sz w:val="18"/>
                <w:lang w:eastAsia="zh-CN"/>
              </w:rPr>
            </w:pPr>
            <w:proofErr w:type="spellStart"/>
            <w:ins w:id="403"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6C39C2F4" w14:textId="77777777" w:rsidR="00817390" w:rsidRPr="005C3D46" w:rsidRDefault="00817390" w:rsidP="00AA0DB7">
            <w:pPr>
              <w:spacing w:after="0"/>
              <w:jc w:val="center"/>
              <w:rPr>
                <w:ins w:id="404"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F90AC4" w14:textId="77777777" w:rsidR="00817390" w:rsidRPr="005C3D46" w:rsidRDefault="00817390" w:rsidP="00AA0DB7">
            <w:pPr>
              <w:spacing w:after="0"/>
              <w:jc w:val="center"/>
              <w:rPr>
                <w:ins w:id="405" w:author="W Ozan - MTK" w:date="2025-11-06T15:29:00Z"/>
                <w:rFonts w:ascii="Arial" w:hAnsi="Arial" w:cs="Arial"/>
                <w:sz w:val="18"/>
              </w:rPr>
            </w:pPr>
            <w:ins w:id="406" w:author="W Ozan - MTK" w:date="2025-11-06T15:29:00Z">
              <w:r w:rsidRPr="005C3D46">
                <w:rPr>
                  <w:rFonts w:ascii="Arial" w:hAnsi="Arial" w:cs="Arial"/>
                  <w:sz w:val="18"/>
                </w:rPr>
                <w:t>FDD</w:t>
              </w:r>
            </w:ins>
          </w:p>
        </w:tc>
      </w:tr>
      <w:tr w:rsidR="00817390" w:rsidRPr="005C3D46" w14:paraId="4EBE46F9" w14:textId="77777777" w:rsidTr="00A04E29">
        <w:trPr>
          <w:cantSplit/>
          <w:jc w:val="center"/>
          <w:ins w:id="407"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42EFBA5" w14:textId="77777777" w:rsidR="00817390" w:rsidRPr="005C3D46" w:rsidRDefault="00817390" w:rsidP="00AA0DB7">
            <w:pPr>
              <w:spacing w:after="0"/>
              <w:rPr>
                <w:ins w:id="408" w:author="W Ozan - MTK" w:date="2025-11-06T15:29:00Z"/>
                <w:rFonts w:ascii="Arial" w:hAnsi="Arial" w:cs="Arial"/>
                <w:sz w:val="18"/>
              </w:rPr>
            </w:pPr>
            <w:proofErr w:type="spellStart"/>
            <w:ins w:id="409" w:author="W Ozan - MTK" w:date="2025-11-06T15:29:00Z">
              <w:r w:rsidRPr="005C3D46">
                <w:rPr>
                  <w:rFonts w:ascii="Arial" w:hAnsi="Arial" w:cs="Arial"/>
                  <w:sz w:val="18"/>
                </w:rPr>
                <w:t>BW</w:t>
              </w:r>
              <w:r w:rsidRPr="005C3D46">
                <w:rPr>
                  <w:rFonts w:ascii="Arial" w:hAnsi="Arial" w:cs="Arial"/>
                  <w:sz w:val="18"/>
                  <w:vertAlign w:val="subscript"/>
                </w:rPr>
                <w:t>channel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978ED7D" w14:textId="6AABE2F3" w:rsidR="00817390" w:rsidRPr="005C3D46" w:rsidRDefault="00817390" w:rsidP="00AA0DB7">
            <w:pPr>
              <w:spacing w:after="0"/>
              <w:rPr>
                <w:ins w:id="410" w:author="W Ozan - MTK" w:date="2025-11-06T15:29:00Z"/>
                <w:rFonts w:ascii="Arial" w:hAnsi="Arial" w:cs="Arial"/>
                <w:sz w:val="18"/>
              </w:rPr>
            </w:pPr>
            <w:proofErr w:type="spellStart"/>
            <w:ins w:id="411"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3F3BBAB0" w14:textId="77777777" w:rsidR="00817390" w:rsidRPr="005C3D46" w:rsidRDefault="00817390" w:rsidP="00AA0DB7">
            <w:pPr>
              <w:spacing w:after="0"/>
              <w:jc w:val="center"/>
              <w:rPr>
                <w:ins w:id="412"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75C973" w14:textId="76C56C42" w:rsidR="00817390" w:rsidRPr="005C3D46" w:rsidRDefault="005233DF" w:rsidP="00AA0DB7">
            <w:pPr>
              <w:spacing w:after="0"/>
              <w:jc w:val="center"/>
              <w:rPr>
                <w:ins w:id="413" w:author="W Ozan - MTK" w:date="2025-11-06T15:29:00Z"/>
                <w:rFonts w:ascii="Arial" w:eastAsia="Malgun Gothic" w:hAnsi="Arial" w:cs="Arial"/>
                <w:sz w:val="18"/>
                <w:szCs w:val="18"/>
              </w:rPr>
            </w:pPr>
            <w:ins w:id="414" w:author="W Ozan - MTK" w:date="2025-11-06T15:51:00Z">
              <w:r>
                <w:rPr>
                  <w:rFonts w:ascii="Arial" w:eastAsia="Malgun Gothic" w:hAnsi="Arial"/>
                  <w:sz w:val="18"/>
                  <w:szCs w:val="18"/>
                </w:rPr>
                <w:t>NOTE 8</w:t>
              </w:r>
            </w:ins>
          </w:p>
        </w:tc>
      </w:tr>
      <w:tr w:rsidR="00817390" w:rsidRPr="005C3D46" w14:paraId="377DE9E7" w14:textId="77777777" w:rsidTr="00A04E29">
        <w:trPr>
          <w:cantSplit/>
          <w:jc w:val="center"/>
          <w:ins w:id="415" w:author="W Ozan - MTK" w:date="2025-11-06T15:29:00Z"/>
        </w:trPr>
        <w:tc>
          <w:tcPr>
            <w:tcW w:w="2263" w:type="dxa"/>
            <w:tcBorders>
              <w:top w:val="single" w:sz="4" w:space="0" w:color="auto"/>
              <w:left w:val="single" w:sz="4" w:space="0" w:color="auto"/>
              <w:bottom w:val="nil"/>
              <w:right w:val="single" w:sz="4" w:space="0" w:color="auto"/>
            </w:tcBorders>
            <w:hideMark/>
          </w:tcPr>
          <w:p w14:paraId="6B5BAA50" w14:textId="77777777" w:rsidR="00817390" w:rsidRPr="005C3D46" w:rsidRDefault="00817390" w:rsidP="00AA0DB7">
            <w:pPr>
              <w:spacing w:after="0"/>
              <w:rPr>
                <w:ins w:id="416" w:author="W Ozan - MTK" w:date="2025-11-06T15:29:00Z"/>
                <w:rFonts w:ascii="Arial" w:hAnsi="Arial" w:cs="Arial"/>
                <w:sz w:val="18"/>
              </w:rPr>
            </w:pPr>
            <w:proofErr w:type="spellStart"/>
            <w:ins w:id="417" w:author="W Ozan - MTK" w:date="2025-11-06T15:29:00Z">
              <w:r w:rsidRPr="005C3D46">
                <w:rPr>
                  <w:rFonts w:ascii="Arial" w:hAnsi="Arial" w:cs="Arial"/>
                  <w:sz w:val="18"/>
                </w:rPr>
                <w:t>BW</w:t>
              </w:r>
              <w:r w:rsidRPr="005C3D46">
                <w:rPr>
                  <w:rFonts w:ascii="Arial" w:hAnsi="Arial" w:cs="Arial"/>
                  <w:sz w:val="18"/>
                  <w:vertAlign w:val="subscript"/>
                </w:rPr>
                <w:t>occupied</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6A1BFF1" w14:textId="1AE8D0E8" w:rsidR="00817390" w:rsidRPr="005C3D46" w:rsidRDefault="00817390" w:rsidP="00AA0DB7">
            <w:pPr>
              <w:spacing w:after="0"/>
              <w:rPr>
                <w:ins w:id="418" w:author="W Ozan - MTK" w:date="2025-11-06T15:29:00Z"/>
                <w:rFonts w:ascii="Arial" w:hAnsi="Arial" w:cs="Arial"/>
                <w:sz w:val="18"/>
              </w:rPr>
            </w:pPr>
            <w:proofErr w:type="spellStart"/>
            <w:ins w:id="419"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764D4435" w14:textId="77777777" w:rsidR="00817390" w:rsidRPr="005C3D46" w:rsidRDefault="00817390" w:rsidP="00AA0DB7">
            <w:pPr>
              <w:spacing w:after="0"/>
              <w:jc w:val="center"/>
              <w:rPr>
                <w:ins w:id="420" w:author="W Ozan - MTK" w:date="2025-11-06T15:29:00Z"/>
                <w:rFonts w:ascii="Arial" w:hAnsi="Arial" w:cs="Arial"/>
                <w:sz w:val="18"/>
              </w:rPr>
            </w:pPr>
            <w:ins w:id="421" w:author="W Ozan - MTK" w:date="2025-11-06T15:29:00Z">
              <w:r w:rsidRPr="005C3D46">
                <w:rPr>
                  <w:rFonts w:ascii="Arial" w:hAnsi="Arial" w:cs="Arial"/>
                  <w:sz w:val="18"/>
                  <w:lang w:eastAsia="ja-JP"/>
                </w:rPr>
                <w:t>RB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D3EA649" w14:textId="24DF49DA" w:rsidR="00817390" w:rsidRPr="005C3D46" w:rsidRDefault="00817390" w:rsidP="00AA0DB7">
            <w:pPr>
              <w:spacing w:after="0"/>
              <w:jc w:val="center"/>
              <w:rPr>
                <w:ins w:id="422" w:author="W Ozan - MTK" w:date="2025-11-06T15:29:00Z"/>
                <w:rFonts w:ascii="Arial" w:eastAsia="Malgun Gothic" w:hAnsi="Arial"/>
                <w:sz w:val="18"/>
                <w:szCs w:val="18"/>
              </w:rPr>
            </w:pPr>
            <w:ins w:id="423"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424" w:author="W Ozan - MTK" w:date="2025-11-06T15:50:00Z">
              <w:r w:rsidR="005233DF">
                <w:rPr>
                  <w:rFonts w:ascii="Arial" w:hAnsi="Arial"/>
                  <w:sz w:val="18"/>
                  <w:szCs w:val="18"/>
                  <w:vertAlign w:val="superscript"/>
                  <w:lang w:eastAsia="ja-JP"/>
                </w:rPr>
                <w:t>NOTE 6</w:t>
              </w:r>
            </w:ins>
          </w:p>
        </w:tc>
      </w:tr>
      <w:tr w:rsidR="00817390" w:rsidRPr="005C3D46" w14:paraId="48FF44B5" w14:textId="77777777" w:rsidTr="00A04E29">
        <w:trPr>
          <w:cantSplit/>
          <w:jc w:val="center"/>
          <w:ins w:id="425"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6FC519BE" w14:textId="77777777" w:rsidR="00817390" w:rsidRPr="005C3D46" w:rsidRDefault="00817390" w:rsidP="00AA0DB7">
            <w:pPr>
              <w:spacing w:after="0"/>
              <w:rPr>
                <w:ins w:id="426" w:author="W Ozan - MTK" w:date="2025-11-06T15:29:00Z"/>
                <w:rFonts w:ascii="Arial" w:hAnsi="Arial" w:cs="Arial"/>
                <w:sz w:val="18"/>
              </w:rPr>
            </w:pPr>
            <w:ins w:id="427"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7797BDE" w14:textId="02B9792C" w:rsidR="00817390" w:rsidRPr="005C3D46" w:rsidRDefault="00817390" w:rsidP="00AA0DB7">
            <w:pPr>
              <w:spacing w:after="0"/>
              <w:rPr>
                <w:ins w:id="428" w:author="W Ozan - MTK" w:date="2025-11-06T15:29:00Z"/>
                <w:rFonts w:ascii="Arial" w:hAnsi="Arial" w:cs="Arial"/>
                <w:sz w:val="18"/>
              </w:rPr>
            </w:pPr>
            <w:proofErr w:type="spellStart"/>
            <w:ins w:id="429"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A91D895" w14:textId="77777777" w:rsidR="00817390" w:rsidRPr="005C3D46" w:rsidRDefault="00817390" w:rsidP="00AA0DB7">
            <w:pPr>
              <w:spacing w:after="0"/>
              <w:jc w:val="center"/>
              <w:rPr>
                <w:ins w:id="430"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82E7305" w14:textId="77777777" w:rsidR="00817390" w:rsidRPr="005C3D46" w:rsidRDefault="00817390" w:rsidP="00AA0DB7">
            <w:pPr>
              <w:spacing w:after="0"/>
              <w:jc w:val="center"/>
              <w:rPr>
                <w:ins w:id="431" w:author="W Ozan - MTK" w:date="2025-11-06T15:29:00Z"/>
                <w:rFonts w:ascii="Arial" w:hAnsi="Arial"/>
                <w:sz w:val="18"/>
              </w:rPr>
            </w:pPr>
            <w:ins w:id="432" w:author="W Ozan - MTK" w:date="2025-11-06T15:29:00Z">
              <w:r w:rsidRPr="005C3D46">
                <w:rPr>
                  <w:rFonts w:ascii="Arial" w:hAnsi="Arial"/>
                  <w:sz w:val="18"/>
                </w:rPr>
                <w:t>DLBWP.0</w:t>
              </w:r>
              <w:r w:rsidRPr="005C3D46">
                <w:rPr>
                  <w:rFonts w:ascii="Arial" w:hAnsi="Arial"/>
                  <w:sz w:val="18"/>
                  <w:lang w:eastAsia="zh-CN"/>
                </w:rPr>
                <w:t>.1</w:t>
              </w:r>
            </w:ins>
          </w:p>
        </w:tc>
      </w:tr>
      <w:tr w:rsidR="00817390" w:rsidRPr="005C3D46" w14:paraId="59F4546F" w14:textId="77777777" w:rsidTr="00A04E29">
        <w:trPr>
          <w:cantSplit/>
          <w:jc w:val="center"/>
          <w:ins w:id="433"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3FBAEF2" w14:textId="77777777" w:rsidR="00817390" w:rsidRPr="005C3D46" w:rsidRDefault="00817390" w:rsidP="00AA0DB7">
            <w:pPr>
              <w:spacing w:after="0"/>
              <w:rPr>
                <w:ins w:id="434" w:author="W Ozan - MTK" w:date="2025-11-06T15:29:00Z"/>
                <w:rFonts w:ascii="Arial" w:hAnsi="Arial" w:cs="Arial"/>
                <w:sz w:val="18"/>
              </w:rPr>
            </w:pPr>
            <w:ins w:id="435"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9732F8F" w14:textId="675F64B2" w:rsidR="00817390" w:rsidRPr="005C3D46" w:rsidRDefault="00817390" w:rsidP="00AA0DB7">
            <w:pPr>
              <w:spacing w:after="0"/>
              <w:rPr>
                <w:ins w:id="436" w:author="W Ozan - MTK" w:date="2025-11-06T15:29:00Z"/>
                <w:rFonts w:ascii="Arial" w:hAnsi="Arial" w:cs="Arial"/>
                <w:sz w:val="18"/>
              </w:rPr>
            </w:pPr>
            <w:proofErr w:type="spellStart"/>
            <w:ins w:id="437"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2F48341" w14:textId="77777777" w:rsidR="00817390" w:rsidRPr="005C3D46" w:rsidRDefault="00817390" w:rsidP="00AA0DB7">
            <w:pPr>
              <w:spacing w:after="0"/>
              <w:jc w:val="center"/>
              <w:rPr>
                <w:ins w:id="438"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5C0337" w14:textId="77777777" w:rsidR="00817390" w:rsidRPr="005C3D46" w:rsidRDefault="00817390" w:rsidP="00AA0DB7">
            <w:pPr>
              <w:spacing w:after="0"/>
              <w:jc w:val="center"/>
              <w:rPr>
                <w:ins w:id="439" w:author="W Ozan - MTK" w:date="2025-11-06T15:29:00Z"/>
                <w:rFonts w:ascii="Arial" w:hAnsi="Arial"/>
                <w:sz w:val="18"/>
              </w:rPr>
            </w:pPr>
            <w:ins w:id="440" w:author="W Ozan - MTK" w:date="2025-11-06T15:29:00Z">
              <w:r w:rsidRPr="005C3D46">
                <w:rPr>
                  <w:rFonts w:ascii="Arial" w:hAnsi="Arial"/>
                  <w:sz w:val="18"/>
                </w:rPr>
                <w:t>DLBWP.1</w:t>
              </w:r>
              <w:r w:rsidRPr="005C3D46">
                <w:rPr>
                  <w:rFonts w:ascii="Arial" w:hAnsi="Arial"/>
                  <w:sz w:val="18"/>
                  <w:lang w:eastAsia="zh-CN"/>
                </w:rPr>
                <w:t>.1</w:t>
              </w:r>
            </w:ins>
          </w:p>
        </w:tc>
      </w:tr>
      <w:tr w:rsidR="00817390" w:rsidRPr="005C3D46" w14:paraId="06F2FEBD" w14:textId="77777777" w:rsidTr="00A04E29">
        <w:trPr>
          <w:cantSplit/>
          <w:jc w:val="center"/>
          <w:ins w:id="441"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D58160C" w14:textId="77777777" w:rsidR="00817390" w:rsidRPr="005C3D46" w:rsidRDefault="00817390" w:rsidP="00AA0DB7">
            <w:pPr>
              <w:spacing w:after="0"/>
              <w:rPr>
                <w:ins w:id="442" w:author="W Ozan - MTK" w:date="2025-11-06T15:29:00Z"/>
                <w:rFonts w:ascii="Arial" w:hAnsi="Arial" w:cs="Arial"/>
                <w:sz w:val="18"/>
              </w:rPr>
            </w:pPr>
            <w:ins w:id="443"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752772C" w14:textId="3740E256" w:rsidR="00817390" w:rsidRPr="005C3D46" w:rsidRDefault="00817390" w:rsidP="00AA0DB7">
            <w:pPr>
              <w:spacing w:after="0"/>
              <w:rPr>
                <w:ins w:id="444" w:author="W Ozan - MTK" w:date="2025-11-06T15:29:00Z"/>
                <w:rFonts w:ascii="Arial" w:hAnsi="Arial" w:cs="Arial"/>
                <w:sz w:val="18"/>
              </w:rPr>
            </w:pPr>
            <w:proofErr w:type="spellStart"/>
            <w:ins w:id="445"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1B277EE" w14:textId="77777777" w:rsidR="00817390" w:rsidRPr="005C3D46" w:rsidRDefault="00817390" w:rsidP="00AA0DB7">
            <w:pPr>
              <w:spacing w:after="0"/>
              <w:jc w:val="center"/>
              <w:rPr>
                <w:ins w:id="44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6AF87A1" w14:textId="77777777" w:rsidR="00817390" w:rsidRPr="005C3D46" w:rsidRDefault="00817390" w:rsidP="00AA0DB7">
            <w:pPr>
              <w:spacing w:after="0"/>
              <w:jc w:val="center"/>
              <w:rPr>
                <w:ins w:id="447" w:author="W Ozan - MTK" w:date="2025-11-06T15:29:00Z"/>
                <w:rFonts w:ascii="Arial" w:hAnsi="Arial"/>
                <w:sz w:val="18"/>
              </w:rPr>
            </w:pPr>
            <w:ins w:id="448" w:author="W Ozan - MTK" w:date="2025-11-06T15:29:00Z">
              <w:r w:rsidRPr="005C3D46">
                <w:rPr>
                  <w:rFonts w:ascii="Arial" w:hAnsi="Arial" w:cs="Arial"/>
                  <w:sz w:val="18"/>
                  <w:szCs w:val="16"/>
                  <w:lang w:eastAsia="zh-CN"/>
                </w:rPr>
                <w:t>N/A</w:t>
              </w:r>
            </w:ins>
          </w:p>
        </w:tc>
      </w:tr>
      <w:tr w:rsidR="00817390" w:rsidRPr="005C3D46" w14:paraId="4717BA28" w14:textId="77777777" w:rsidTr="00A04E29">
        <w:trPr>
          <w:cantSplit/>
          <w:jc w:val="center"/>
          <w:ins w:id="449"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3235B92" w14:textId="77777777" w:rsidR="00817390" w:rsidRPr="005C3D46" w:rsidRDefault="00817390" w:rsidP="00AA0DB7">
            <w:pPr>
              <w:spacing w:after="0"/>
              <w:rPr>
                <w:ins w:id="450" w:author="W Ozan - MTK" w:date="2025-11-06T15:29:00Z"/>
                <w:rFonts w:ascii="Arial" w:hAnsi="Arial" w:cs="Arial"/>
                <w:sz w:val="18"/>
              </w:rPr>
            </w:pPr>
            <w:ins w:id="451"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E7CD1BE" w14:textId="77777777" w:rsidR="00817390" w:rsidRPr="005C3D46" w:rsidRDefault="00817390" w:rsidP="00AA0DB7">
            <w:pPr>
              <w:spacing w:after="0"/>
              <w:rPr>
                <w:ins w:id="452" w:author="W Ozan - MTK" w:date="2025-11-06T15:29:00Z"/>
                <w:rFonts w:ascii="Arial" w:hAnsi="Arial" w:cs="Arial"/>
                <w:sz w:val="18"/>
              </w:rPr>
            </w:pPr>
            <w:ins w:id="453"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1,2,3</w:t>
              </w:r>
            </w:ins>
          </w:p>
        </w:tc>
        <w:tc>
          <w:tcPr>
            <w:tcW w:w="1559" w:type="dxa"/>
            <w:tcBorders>
              <w:top w:val="single" w:sz="4" w:space="0" w:color="auto"/>
              <w:left w:val="single" w:sz="4" w:space="0" w:color="auto"/>
              <w:bottom w:val="single" w:sz="4" w:space="0" w:color="auto"/>
              <w:right w:val="single" w:sz="4" w:space="0" w:color="auto"/>
            </w:tcBorders>
          </w:tcPr>
          <w:p w14:paraId="458760D5" w14:textId="77777777" w:rsidR="00817390" w:rsidRPr="005C3D46" w:rsidRDefault="00817390" w:rsidP="00AA0DB7">
            <w:pPr>
              <w:spacing w:after="0"/>
              <w:jc w:val="center"/>
              <w:rPr>
                <w:ins w:id="454"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59A9A20" w14:textId="77777777" w:rsidR="00817390" w:rsidRPr="005C3D46" w:rsidRDefault="00817390" w:rsidP="00AA0DB7">
            <w:pPr>
              <w:spacing w:after="0"/>
              <w:jc w:val="center"/>
              <w:rPr>
                <w:ins w:id="455" w:author="W Ozan - MTK" w:date="2025-11-06T15:29:00Z"/>
                <w:rFonts w:ascii="Arial" w:hAnsi="Arial"/>
                <w:sz w:val="18"/>
              </w:rPr>
            </w:pPr>
            <w:ins w:id="456" w:author="W Ozan - MTK" w:date="2025-11-06T15:29:00Z">
              <w:r w:rsidRPr="005C3D46">
                <w:rPr>
                  <w:rFonts w:ascii="Arial" w:hAnsi="Arial" w:cs="Arial"/>
                  <w:sz w:val="18"/>
                  <w:szCs w:val="16"/>
                  <w:lang w:eastAsia="zh-CN"/>
                </w:rPr>
                <w:t>N/A</w:t>
              </w:r>
            </w:ins>
          </w:p>
        </w:tc>
      </w:tr>
      <w:tr w:rsidR="00817390" w:rsidRPr="005C3D46" w14:paraId="06121661" w14:textId="77777777" w:rsidTr="00A04E29">
        <w:trPr>
          <w:cantSplit/>
          <w:jc w:val="center"/>
          <w:ins w:id="457"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44D662C" w14:textId="77777777" w:rsidR="00817390" w:rsidRPr="005C3D46" w:rsidRDefault="00817390" w:rsidP="00AA0DB7">
            <w:pPr>
              <w:spacing w:after="0"/>
              <w:rPr>
                <w:ins w:id="458" w:author="W Ozan - MTK" w:date="2025-11-06T15:29:00Z"/>
                <w:rFonts w:ascii="Arial" w:hAnsi="Arial" w:cs="Arial"/>
                <w:sz w:val="18"/>
                <w:lang w:eastAsia="zh-CN"/>
              </w:rPr>
            </w:pPr>
            <w:ins w:id="459"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855976D" w14:textId="77777777" w:rsidR="00817390" w:rsidRPr="005C3D46" w:rsidRDefault="00817390" w:rsidP="00AA0DB7">
            <w:pPr>
              <w:spacing w:after="0"/>
              <w:rPr>
                <w:ins w:id="460" w:author="W Ozan - MTK" w:date="2025-11-06T15:29:00Z"/>
                <w:rFonts w:ascii="Arial" w:hAnsi="Arial" w:cs="Arial"/>
                <w:sz w:val="18"/>
              </w:rPr>
            </w:pPr>
            <w:proofErr w:type="spellStart"/>
            <w:ins w:id="461"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69F0ABC" w14:textId="77777777" w:rsidR="00817390" w:rsidRPr="005C3D46" w:rsidRDefault="00817390" w:rsidP="00AA0DB7">
            <w:pPr>
              <w:spacing w:after="0"/>
              <w:jc w:val="center"/>
              <w:rPr>
                <w:ins w:id="462"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6BBBD7" w14:textId="77777777" w:rsidR="00817390" w:rsidRPr="005C3D46" w:rsidRDefault="00817390" w:rsidP="00AA0DB7">
            <w:pPr>
              <w:spacing w:after="0"/>
              <w:jc w:val="center"/>
              <w:rPr>
                <w:ins w:id="463" w:author="W Ozan - MTK" w:date="2025-11-06T15:29:00Z"/>
                <w:rFonts w:ascii="Arial" w:hAnsi="Arial" w:cs="Arial"/>
                <w:sz w:val="18"/>
                <w:szCs w:val="16"/>
                <w:lang w:eastAsia="zh-CN"/>
              </w:rPr>
            </w:pPr>
            <w:ins w:id="464"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66F4BA5B" w14:textId="77777777" w:rsidTr="00A04E29">
        <w:trPr>
          <w:cantSplit/>
          <w:jc w:val="center"/>
          <w:ins w:id="465" w:author="W Ozan - MTK" w:date="2025-11-06T15:29:00Z"/>
        </w:trPr>
        <w:tc>
          <w:tcPr>
            <w:tcW w:w="2263" w:type="dxa"/>
            <w:tcBorders>
              <w:top w:val="single" w:sz="4" w:space="0" w:color="auto"/>
              <w:left w:val="single" w:sz="4" w:space="0" w:color="auto"/>
              <w:bottom w:val="nil"/>
              <w:right w:val="single" w:sz="4" w:space="0" w:color="auto"/>
            </w:tcBorders>
            <w:hideMark/>
          </w:tcPr>
          <w:p w14:paraId="6DA451DA" w14:textId="77777777" w:rsidR="00817390" w:rsidRPr="005C3D46" w:rsidRDefault="00817390" w:rsidP="00AA0DB7">
            <w:pPr>
              <w:pStyle w:val="TAL"/>
              <w:keepNext w:val="0"/>
              <w:keepLines w:val="0"/>
              <w:rPr>
                <w:ins w:id="466" w:author="W Ozan - MTK" w:date="2025-11-06T15:29:00Z"/>
              </w:rPr>
            </w:pPr>
            <w:ins w:id="467"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3E504C4" w14:textId="77777777" w:rsidR="00817390" w:rsidRPr="005C3D46" w:rsidRDefault="00817390" w:rsidP="00AA0DB7">
            <w:pPr>
              <w:pStyle w:val="TAL"/>
              <w:keepNext w:val="0"/>
              <w:keepLines w:val="0"/>
              <w:rPr>
                <w:ins w:id="468" w:author="W Ozan - MTK" w:date="2025-11-06T15:29:00Z"/>
              </w:rPr>
            </w:pPr>
            <w:proofErr w:type="spellStart"/>
            <w:ins w:id="469" w:author="W Ozan - MTK" w:date="2025-11-06T15:29:00Z">
              <w:r w:rsidRPr="005C3D46">
                <w:rPr>
                  <w:rFonts w:cs="Arial"/>
                </w:rPr>
                <w:t>Config</w:t>
              </w:r>
              <w:r w:rsidRPr="005C3D46">
                <w:rPr>
                  <w:rFonts w:cs="Arial"/>
                  <w:vertAlign w:val="subscript"/>
                </w:rPr>
                <w:t>SCell</w:t>
              </w:r>
              <w:proofErr w:type="spellEnd"/>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13F4B4B0" w14:textId="77777777" w:rsidR="00817390" w:rsidRPr="005C3D46" w:rsidRDefault="00817390" w:rsidP="00AA0DB7">
            <w:pPr>
              <w:pStyle w:val="TAC"/>
              <w:keepNext w:val="0"/>
              <w:keepLines w:val="0"/>
              <w:rPr>
                <w:ins w:id="470" w:author="W Ozan - MTK" w:date="2025-11-06T15:29:00Z"/>
              </w:rPr>
            </w:pPr>
          </w:p>
        </w:tc>
        <w:tc>
          <w:tcPr>
            <w:tcW w:w="2551" w:type="dxa"/>
            <w:tcBorders>
              <w:top w:val="single" w:sz="4" w:space="0" w:color="auto"/>
              <w:left w:val="single" w:sz="4" w:space="0" w:color="auto"/>
              <w:bottom w:val="single" w:sz="4" w:space="0" w:color="auto"/>
              <w:right w:val="single" w:sz="4" w:space="0" w:color="auto"/>
            </w:tcBorders>
            <w:hideMark/>
          </w:tcPr>
          <w:p w14:paraId="2DC4837A" w14:textId="77777777" w:rsidR="00817390" w:rsidRPr="005C3D46" w:rsidRDefault="00817390" w:rsidP="00AA0DB7">
            <w:pPr>
              <w:pStyle w:val="TAC"/>
              <w:keepNext w:val="0"/>
              <w:keepLines w:val="0"/>
              <w:rPr>
                <w:ins w:id="471" w:author="W Ozan - MTK" w:date="2025-11-06T15:29:00Z"/>
                <w:lang w:eastAsia="zh-CN"/>
              </w:rPr>
            </w:pPr>
            <w:ins w:id="472"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817390" w:rsidRPr="005C3D46" w14:paraId="6821BCBD" w14:textId="77777777" w:rsidTr="00A04E29">
        <w:trPr>
          <w:cantSplit/>
          <w:jc w:val="center"/>
          <w:ins w:id="473"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2160266E" w14:textId="77777777" w:rsidR="00817390" w:rsidRPr="005C3D46" w:rsidRDefault="00817390" w:rsidP="00AA0DB7">
            <w:pPr>
              <w:spacing w:after="0"/>
              <w:rPr>
                <w:ins w:id="474" w:author="W Ozan - MTK" w:date="2025-11-06T15:29:00Z"/>
                <w:rFonts w:ascii="Arial" w:hAnsi="Arial" w:cs="Arial"/>
                <w:sz w:val="18"/>
              </w:rPr>
            </w:pPr>
            <w:ins w:id="475"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0AF1019" w14:textId="77777777" w:rsidR="00817390" w:rsidRPr="005C3D46" w:rsidRDefault="00817390" w:rsidP="00AA0DB7">
            <w:pPr>
              <w:spacing w:after="0"/>
              <w:rPr>
                <w:ins w:id="476" w:author="W Ozan - MTK" w:date="2025-11-06T15:29:00Z"/>
                <w:rFonts w:ascii="Arial" w:hAnsi="Arial" w:cs="Arial"/>
                <w:sz w:val="18"/>
              </w:rPr>
            </w:pPr>
            <w:proofErr w:type="spellStart"/>
            <w:ins w:id="477"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7094328" w14:textId="77777777" w:rsidR="00817390" w:rsidRPr="005C3D46" w:rsidRDefault="00817390" w:rsidP="00AA0DB7">
            <w:pPr>
              <w:spacing w:after="0"/>
              <w:jc w:val="center"/>
              <w:rPr>
                <w:ins w:id="478"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9623897" w14:textId="77777777" w:rsidR="00817390" w:rsidRPr="005C3D46" w:rsidRDefault="00817390" w:rsidP="00AA0DB7">
            <w:pPr>
              <w:spacing w:after="0"/>
              <w:jc w:val="center"/>
              <w:rPr>
                <w:ins w:id="479" w:author="W Ozan - MTK" w:date="2025-11-06T15:29:00Z"/>
                <w:rFonts w:ascii="Arial" w:hAnsi="Arial" w:cs="Arial"/>
                <w:sz w:val="18"/>
                <w:szCs w:val="16"/>
                <w:lang w:eastAsia="zh-CN"/>
              </w:rPr>
            </w:pPr>
            <w:ins w:id="480"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0FECD572" w14:textId="77777777" w:rsidTr="00A04E29">
        <w:trPr>
          <w:cantSplit/>
          <w:jc w:val="center"/>
          <w:ins w:id="481"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4030B1F" w14:textId="77777777" w:rsidR="00817390" w:rsidRPr="005C3D46" w:rsidRDefault="00817390" w:rsidP="00AA0DB7">
            <w:pPr>
              <w:spacing w:after="0"/>
              <w:rPr>
                <w:ins w:id="482" w:author="W Ozan - MTK" w:date="2025-11-06T15:29:00Z"/>
                <w:rFonts w:ascii="Arial" w:hAnsi="Arial" w:cs="Arial"/>
                <w:sz w:val="18"/>
              </w:rPr>
            </w:pPr>
            <w:ins w:id="483"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3CE5BDC" w14:textId="77777777" w:rsidR="00817390" w:rsidRPr="005C3D46" w:rsidRDefault="00817390" w:rsidP="00AA0DB7">
            <w:pPr>
              <w:spacing w:after="0"/>
              <w:rPr>
                <w:ins w:id="484" w:author="W Ozan - MTK" w:date="2025-11-06T15:29:00Z"/>
                <w:rFonts w:ascii="Arial" w:hAnsi="Arial" w:cs="Arial"/>
                <w:sz w:val="18"/>
              </w:rPr>
            </w:pPr>
            <w:proofErr w:type="spellStart"/>
            <w:ins w:id="485"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2EA6D838" w14:textId="77777777" w:rsidR="00817390" w:rsidRPr="005C3D46" w:rsidRDefault="00817390" w:rsidP="00AA0DB7">
            <w:pPr>
              <w:spacing w:after="0"/>
              <w:jc w:val="center"/>
              <w:rPr>
                <w:ins w:id="48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1C1B941" w14:textId="77777777" w:rsidR="00817390" w:rsidRPr="005C3D46" w:rsidRDefault="00817390" w:rsidP="00AA0DB7">
            <w:pPr>
              <w:spacing w:after="0"/>
              <w:jc w:val="center"/>
              <w:rPr>
                <w:ins w:id="487" w:author="W Ozan - MTK" w:date="2025-11-06T15:29:00Z"/>
                <w:rFonts w:ascii="Arial" w:hAnsi="Arial" w:cs="Arial"/>
                <w:sz w:val="18"/>
                <w:szCs w:val="16"/>
                <w:lang w:eastAsia="zh-CN"/>
              </w:rPr>
            </w:pPr>
            <w:ins w:id="488"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817390" w:rsidRPr="005C3D46" w14:paraId="761D8A83" w14:textId="77777777" w:rsidTr="00A04E29">
        <w:trPr>
          <w:cantSplit/>
          <w:jc w:val="center"/>
          <w:ins w:id="489" w:author="W Ozan - MTK" w:date="2025-11-06T15:29:00Z"/>
        </w:trPr>
        <w:tc>
          <w:tcPr>
            <w:tcW w:w="2263" w:type="dxa"/>
            <w:tcBorders>
              <w:top w:val="single" w:sz="4" w:space="0" w:color="auto"/>
              <w:left w:val="single" w:sz="4" w:space="0" w:color="auto"/>
              <w:bottom w:val="nil"/>
              <w:right w:val="single" w:sz="4" w:space="0" w:color="auto"/>
            </w:tcBorders>
            <w:hideMark/>
          </w:tcPr>
          <w:p w14:paraId="7B9DDA2F" w14:textId="77777777" w:rsidR="00817390" w:rsidRPr="005C3D46" w:rsidRDefault="00817390" w:rsidP="00AA0DB7">
            <w:pPr>
              <w:spacing w:after="0"/>
              <w:rPr>
                <w:ins w:id="490" w:author="W Ozan - MTK" w:date="2025-11-06T15:29:00Z"/>
                <w:rFonts w:ascii="Arial" w:hAnsi="Arial" w:cs="Arial"/>
                <w:sz w:val="18"/>
              </w:rPr>
            </w:pPr>
            <w:ins w:id="491" w:author="W Ozan - MTK" w:date="2025-11-06T15:29:00Z">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Patterns</w:t>
              </w:r>
            </w:ins>
          </w:p>
        </w:tc>
        <w:tc>
          <w:tcPr>
            <w:tcW w:w="1560" w:type="dxa"/>
            <w:tcBorders>
              <w:top w:val="single" w:sz="4" w:space="0" w:color="auto"/>
              <w:left w:val="single" w:sz="4" w:space="0" w:color="auto"/>
              <w:bottom w:val="single" w:sz="4" w:space="0" w:color="auto"/>
              <w:right w:val="single" w:sz="4" w:space="0" w:color="auto"/>
            </w:tcBorders>
            <w:hideMark/>
          </w:tcPr>
          <w:p w14:paraId="71C8472A" w14:textId="5FCDFAB3" w:rsidR="00817390" w:rsidRPr="005C3D46" w:rsidRDefault="00817390" w:rsidP="00AA0DB7">
            <w:pPr>
              <w:spacing w:after="0"/>
              <w:rPr>
                <w:ins w:id="492" w:author="W Ozan - MTK" w:date="2025-11-06T15:29:00Z"/>
                <w:rFonts w:ascii="Arial" w:hAnsi="Arial" w:cs="Arial"/>
                <w:sz w:val="18"/>
              </w:rPr>
            </w:pPr>
            <w:proofErr w:type="spellStart"/>
            <w:ins w:id="493" w:author="W Ozan - MTK" w:date="2025-11-06T15:29:00Z">
              <w:r w:rsidRPr="005C3D46">
                <w:rPr>
                  <w:rFonts w:ascii="Arial" w:hAnsi="Arial" w:cs="Arial"/>
                  <w:sz w:val="18"/>
                  <w:lang w:eastAsia="ja-JP"/>
                </w:rPr>
                <w:t>Config</w:t>
              </w:r>
              <w:r w:rsidRPr="005C3D46">
                <w:rPr>
                  <w:rFonts w:ascii="Arial" w:hAnsi="Arial" w:cs="Arial"/>
                  <w:sz w:val="18"/>
                  <w:vertAlign w:val="subscript"/>
                </w:rPr>
                <w:t>SCell</w:t>
              </w:r>
              <w:proofErr w:type="spellEnd"/>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2B5F0D78" w14:textId="77777777" w:rsidR="00817390" w:rsidRPr="005C3D46" w:rsidRDefault="00817390" w:rsidP="00AA0DB7">
            <w:pPr>
              <w:spacing w:after="0"/>
              <w:jc w:val="center"/>
              <w:rPr>
                <w:ins w:id="494"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8948E21" w14:textId="2288B01A" w:rsidR="00817390" w:rsidRPr="005C3D46" w:rsidRDefault="00817390" w:rsidP="00AA0DB7">
            <w:pPr>
              <w:spacing w:after="0"/>
              <w:jc w:val="center"/>
              <w:rPr>
                <w:ins w:id="495" w:author="W Ozan - MTK" w:date="2025-11-06T15:29:00Z"/>
                <w:rFonts w:ascii="Arial" w:hAnsi="Arial" w:cs="Arial"/>
                <w:sz w:val="18"/>
              </w:rPr>
            </w:pPr>
            <w:ins w:id="496" w:author="W Ozan - MTK" w:date="2025-11-06T15:29:00Z">
              <w:r w:rsidRPr="005C3D46">
                <w:rPr>
                  <w:rFonts w:ascii="Arial" w:hAnsi="Arial" w:cs="Arial"/>
                  <w:sz w:val="18"/>
                  <w:szCs w:val="16"/>
                  <w:lang w:eastAsia="zh-CN"/>
                </w:rPr>
                <w:t>OP.1</w:t>
              </w:r>
              <w:r>
                <w:rPr>
                  <w:rFonts w:ascii="Arial" w:hAnsi="Arial" w:cs="Arial"/>
                  <w:sz w:val="18"/>
                  <w:szCs w:val="16"/>
                  <w:vertAlign w:val="superscript"/>
                  <w:lang w:eastAsia="zh-CN"/>
                </w:rPr>
                <w:t xml:space="preserve"> </w:t>
              </w:r>
            </w:ins>
            <w:ins w:id="497" w:author="W Ozan - MTK" w:date="2025-11-06T15:50:00Z">
              <w:r w:rsidR="005233DF">
                <w:rPr>
                  <w:rFonts w:ascii="Arial" w:hAnsi="Arial" w:cs="Arial"/>
                  <w:sz w:val="18"/>
                  <w:szCs w:val="16"/>
                  <w:vertAlign w:val="superscript"/>
                  <w:lang w:eastAsia="zh-CN"/>
                </w:rPr>
                <w:t>NOTE 6</w:t>
              </w:r>
            </w:ins>
          </w:p>
        </w:tc>
      </w:tr>
      <w:tr w:rsidR="00817390" w:rsidRPr="005C3D46" w14:paraId="1EAEE7AD" w14:textId="77777777" w:rsidTr="00A04E29">
        <w:trPr>
          <w:cantSplit/>
          <w:jc w:val="center"/>
          <w:ins w:id="498"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FC2C6FF" w14:textId="77777777" w:rsidR="00817390" w:rsidRPr="005C3D46" w:rsidRDefault="00817390" w:rsidP="00AA0DB7">
            <w:pPr>
              <w:spacing w:after="0"/>
              <w:rPr>
                <w:ins w:id="499" w:author="W Ozan - MTK" w:date="2025-11-06T15:29:00Z"/>
                <w:rFonts w:ascii="Arial" w:hAnsi="Arial" w:cs="Arial"/>
                <w:bCs/>
                <w:sz w:val="18"/>
                <w:lang w:eastAsia="zh-CN"/>
              </w:rPr>
            </w:pPr>
            <w:ins w:id="500" w:author="W Ozan - MTK" w:date="2025-11-06T15:29:00Z">
              <w:r w:rsidRPr="005C3D46">
                <w:rPr>
                  <w:rFonts w:ascii="Arial" w:hAnsi="Arial" w:cs="Arial"/>
                  <w:bCs/>
                  <w:sz w:val="18"/>
                  <w:lang w:eastAsia="zh-CN"/>
                </w:rPr>
                <w:lastRenderedPageBreak/>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6E592C41" w14:textId="77777777" w:rsidR="00817390" w:rsidRPr="005C3D46" w:rsidRDefault="00817390" w:rsidP="00AA0DB7">
            <w:pPr>
              <w:spacing w:after="0"/>
              <w:jc w:val="center"/>
              <w:rPr>
                <w:ins w:id="50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E03B11F" w14:textId="77777777" w:rsidR="00817390" w:rsidRPr="005C3D46" w:rsidRDefault="00817390" w:rsidP="00AA0DB7">
            <w:pPr>
              <w:spacing w:after="0"/>
              <w:jc w:val="center"/>
              <w:rPr>
                <w:ins w:id="502" w:author="W Ozan - MTK" w:date="2025-11-06T15:29:00Z"/>
                <w:rFonts w:ascii="Arial" w:hAnsi="Arial" w:cs="Arial"/>
                <w:sz w:val="18"/>
                <w:szCs w:val="16"/>
                <w:lang w:eastAsia="zh-CN"/>
              </w:rPr>
            </w:pPr>
            <w:ins w:id="503" w:author="W Ozan - MTK" w:date="2025-11-06T15:29:00Z">
              <w:r w:rsidRPr="005C3D46">
                <w:rPr>
                  <w:rFonts w:ascii="Arial" w:hAnsi="Arial" w:cs="Arial"/>
                  <w:sz w:val="18"/>
                  <w:szCs w:val="16"/>
                  <w:lang w:eastAsia="zh-CN"/>
                </w:rPr>
                <w:t>SMTC.4</w:t>
              </w:r>
            </w:ins>
          </w:p>
        </w:tc>
      </w:tr>
      <w:tr w:rsidR="00817390" w:rsidRPr="005C3D46" w14:paraId="105F0604" w14:textId="77777777" w:rsidTr="00A04E29">
        <w:trPr>
          <w:cantSplit/>
          <w:jc w:val="center"/>
          <w:ins w:id="504"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6FAA39A" w14:textId="77777777" w:rsidR="00817390" w:rsidRPr="005C3D46" w:rsidRDefault="00817390" w:rsidP="00AA0DB7">
            <w:pPr>
              <w:spacing w:after="0"/>
              <w:rPr>
                <w:ins w:id="505" w:author="W Ozan - MTK" w:date="2025-11-06T15:29:00Z"/>
                <w:rFonts w:ascii="Arial" w:hAnsi="Arial" w:cs="Arial"/>
                <w:bCs/>
                <w:sz w:val="18"/>
                <w:lang w:eastAsia="zh-CN"/>
              </w:rPr>
            </w:pPr>
            <w:ins w:id="506"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86316EC" w14:textId="499730D0" w:rsidR="00817390" w:rsidRPr="005C3D46" w:rsidRDefault="00817390" w:rsidP="00AA0DB7">
            <w:pPr>
              <w:spacing w:after="0"/>
              <w:rPr>
                <w:ins w:id="507" w:author="W Ozan - MTK" w:date="2025-11-06T15:29:00Z"/>
                <w:rFonts w:ascii="Arial" w:hAnsi="Arial" w:cs="Arial"/>
                <w:sz w:val="18"/>
              </w:rPr>
            </w:pPr>
            <w:proofErr w:type="spellStart"/>
            <w:ins w:id="508"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C733C9F" w14:textId="77777777" w:rsidR="00817390" w:rsidRPr="005C3D46" w:rsidRDefault="00817390" w:rsidP="00AA0DB7">
            <w:pPr>
              <w:spacing w:after="0"/>
              <w:jc w:val="center"/>
              <w:rPr>
                <w:ins w:id="509" w:author="W Ozan - MTK" w:date="2025-11-06T15:29: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94DEC" w14:textId="77777777" w:rsidR="00817390" w:rsidRPr="005C3D46" w:rsidRDefault="00817390" w:rsidP="00AA0DB7">
            <w:pPr>
              <w:spacing w:after="0"/>
              <w:jc w:val="center"/>
              <w:rPr>
                <w:ins w:id="510" w:author="W Ozan - MTK" w:date="2025-11-06T15:29:00Z"/>
                <w:rFonts w:ascii="Arial" w:hAnsi="Arial" w:cs="Arial"/>
                <w:sz w:val="18"/>
                <w:szCs w:val="16"/>
                <w:lang w:eastAsia="zh-CN"/>
              </w:rPr>
            </w:pPr>
            <w:ins w:id="511" w:author="W Ozan - MTK" w:date="2025-11-06T15:29:00Z">
              <w:r w:rsidRPr="005C3D46">
                <w:rPr>
                  <w:rFonts w:ascii="Arial" w:hAnsi="Arial" w:cs="Arial"/>
                  <w:sz w:val="18"/>
                  <w:szCs w:val="16"/>
                  <w:lang w:eastAsia="zh-CN"/>
                </w:rPr>
                <w:t>SSB.5</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817390" w:rsidRPr="005C3D46" w14:paraId="6153A66B" w14:textId="77777777" w:rsidTr="00A04E29">
        <w:trPr>
          <w:cantSplit/>
          <w:jc w:val="center"/>
          <w:ins w:id="512"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6EADEDE" w14:textId="77777777" w:rsidR="00817390" w:rsidRPr="005C3D46" w:rsidRDefault="00817390" w:rsidP="00AA0DB7">
            <w:pPr>
              <w:spacing w:after="0"/>
              <w:rPr>
                <w:ins w:id="513" w:author="W Ozan - MTK" w:date="2025-11-06T15:29:00Z"/>
                <w:rFonts w:ascii="Arial" w:hAnsi="Arial" w:cs="Arial"/>
                <w:sz w:val="18"/>
              </w:rPr>
            </w:pPr>
            <w:ins w:id="514"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5B74DA24" w14:textId="77777777" w:rsidR="00817390" w:rsidRPr="005C3D46" w:rsidRDefault="00817390" w:rsidP="00AA0DB7">
            <w:pPr>
              <w:spacing w:after="0"/>
              <w:jc w:val="center"/>
              <w:rPr>
                <w:ins w:id="515"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CE17BB5" w14:textId="77777777" w:rsidR="00817390" w:rsidRPr="005C3D46" w:rsidRDefault="00817390" w:rsidP="00AA0DB7">
            <w:pPr>
              <w:spacing w:after="0"/>
              <w:jc w:val="center"/>
              <w:rPr>
                <w:ins w:id="516" w:author="W Ozan - MTK" w:date="2025-11-06T15:29:00Z"/>
                <w:rFonts w:ascii="Arial" w:hAnsi="Arial" w:cs="Arial"/>
                <w:sz w:val="18"/>
              </w:rPr>
            </w:pPr>
            <w:ins w:id="517"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817390" w:rsidRPr="005C3D46" w14:paraId="1D3DB518" w14:textId="77777777" w:rsidTr="00A04E29">
        <w:trPr>
          <w:cantSplit/>
          <w:jc w:val="center"/>
          <w:ins w:id="518"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12444A4" w14:textId="77777777" w:rsidR="00817390" w:rsidRPr="005C3D46" w:rsidRDefault="00817390" w:rsidP="00AA0DB7">
            <w:pPr>
              <w:spacing w:after="0"/>
              <w:rPr>
                <w:ins w:id="519" w:author="W Ozan - MTK" w:date="2025-11-06T15:29:00Z"/>
                <w:rFonts w:ascii="Arial" w:hAnsi="Arial" w:cs="Arial"/>
                <w:bCs/>
                <w:sz w:val="18"/>
              </w:rPr>
            </w:pPr>
            <w:ins w:id="520"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76A2563" w14:textId="77777777" w:rsidR="00817390" w:rsidRPr="005C3D46" w:rsidRDefault="00817390" w:rsidP="00AA0DB7">
            <w:pPr>
              <w:spacing w:after="0"/>
              <w:jc w:val="center"/>
              <w:rPr>
                <w:ins w:id="521" w:author="W Ozan - MTK" w:date="2025-11-06T15:29:00Z"/>
                <w:rFonts w:ascii="Arial" w:hAnsi="Arial" w:cs="Arial"/>
                <w:sz w:val="18"/>
              </w:rPr>
            </w:pPr>
            <w:ins w:id="522" w:author="W Ozan - MTK" w:date="2025-11-06T15:29:00Z">
              <w:r w:rsidRPr="005C3D46">
                <w:rPr>
                  <w:rFonts w:ascii="Arial" w:hAnsi="Arial" w:cs="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E2930B0" w14:textId="77777777" w:rsidR="00817390" w:rsidRPr="005C3D46" w:rsidRDefault="00817390" w:rsidP="00AA0DB7">
            <w:pPr>
              <w:spacing w:after="0"/>
              <w:jc w:val="center"/>
              <w:rPr>
                <w:ins w:id="523" w:author="W Ozan - MTK" w:date="2025-11-06T15:29:00Z"/>
                <w:rFonts w:ascii="Arial" w:hAnsi="Arial" w:cs="v4.2.0"/>
                <w:sz w:val="18"/>
                <w:lang w:eastAsia="zh-CN"/>
              </w:rPr>
            </w:pPr>
            <w:ins w:id="524" w:author="W Ozan - MTK" w:date="2025-11-06T15:29:00Z">
              <w:r w:rsidRPr="005C3D46">
                <w:rPr>
                  <w:rFonts w:ascii="Arial" w:hAnsi="Arial" w:cs="v4.2.0"/>
                  <w:sz w:val="18"/>
                  <w:lang w:eastAsia="zh-CN"/>
                </w:rPr>
                <w:t>0</w:t>
              </w:r>
            </w:ins>
          </w:p>
        </w:tc>
      </w:tr>
      <w:tr w:rsidR="00817390" w:rsidRPr="005C3D46" w14:paraId="7C3A03F4" w14:textId="77777777" w:rsidTr="00A04E29">
        <w:trPr>
          <w:cantSplit/>
          <w:jc w:val="center"/>
          <w:ins w:id="52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359156F" w14:textId="77777777" w:rsidR="00817390" w:rsidRPr="005C3D46" w:rsidRDefault="00817390" w:rsidP="00AA0DB7">
            <w:pPr>
              <w:spacing w:after="0"/>
              <w:rPr>
                <w:ins w:id="526" w:author="W Ozan - MTK" w:date="2025-11-06T15:29:00Z"/>
                <w:rFonts w:ascii="Arial" w:hAnsi="Arial" w:cs="Arial"/>
                <w:bCs/>
                <w:sz w:val="18"/>
              </w:rPr>
            </w:pPr>
            <w:ins w:id="52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983A9C" w14:textId="77777777" w:rsidR="00817390" w:rsidRPr="005C3D46" w:rsidRDefault="00817390" w:rsidP="00AA0DB7">
            <w:pPr>
              <w:spacing w:after="0"/>
              <w:rPr>
                <w:ins w:id="52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0D531B" w14:textId="77777777" w:rsidR="00817390" w:rsidRPr="005C3D46" w:rsidRDefault="00817390" w:rsidP="00AA0DB7">
            <w:pPr>
              <w:spacing w:after="0"/>
              <w:rPr>
                <w:ins w:id="529" w:author="W Ozan - MTK" w:date="2025-11-06T15:29:00Z"/>
                <w:rFonts w:ascii="Arial" w:hAnsi="Arial" w:cs="v4.2.0"/>
                <w:sz w:val="18"/>
                <w:lang w:eastAsia="zh-CN"/>
              </w:rPr>
            </w:pPr>
          </w:p>
        </w:tc>
      </w:tr>
      <w:tr w:rsidR="00817390" w:rsidRPr="005C3D46" w14:paraId="3A3AA95A" w14:textId="77777777" w:rsidTr="00A04E29">
        <w:trPr>
          <w:cantSplit/>
          <w:jc w:val="center"/>
          <w:ins w:id="53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B69CFA" w14:textId="77777777" w:rsidR="00817390" w:rsidRPr="005C3D46" w:rsidRDefault="00817390" w:rsidP="00AA0DB7">
            <w:pPr>
              <w:spacing w:after="0"/>
              <w:rPr>
                <w:ins w:id="531" w:author="W Ozan - MTK" w:date="2025-11-06T15:29:00Z"/>
                <w:rFonts w:ascii="Arial" w:hAnsi="Arial" w:cs="Arial"/>
                <w:bCs/>
                <w:sz w:val="18"/>
              </w:rPr>
            </w:pPr>
            <w:ins w:id="53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B10E0A" w14:textId="77777777" w:rsidR="00817390" w:rsidRPr="005C3D46" w:rsidRDefault="00817390" w:rsidP="00AA0DB7">
            <w:pPr>
              <w:spacing w:after="0"/>
              <w:rPr>
                <w:ins w:id="53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749310" w14:textId="77777777" w:rsidR="00817390" w:rsidRPr="005C3D46" w:rsidRDefault="00817390" w:rsidP="00AA0DB7">
            <w:pPr>
              <w:spacing w:after="0"/>
              <w:rPr>
                <w:ins w:id="534" w:author="W Ozan - MTK" w:date="2025-11-06T15:29:00Z"/>
                <w:rFonts w:ascii="Arial" w:hAnsi="Arial" w:cs="v4.2.0"/>
                <w:sz w:val="18"/>
                <w:lang w:eastAsia="zh-CN"/>
              </w:rPr>
            </w:pPr>
          </w:p>
        </w:tc>
      </w:tr>
      <w:tr w:rsidR="00817390" w:rsidRPr="005C3D46" w14:paraId="0244B745" w14:textId="77777777" w:rsidTr="00A04E29">
        <w:trPr>
          <w:cantSplit/>
          <w:jc w:val="center"/>
          <w:ins w:id="53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77FA1AE" w14:textId="77777777" w:rsidR="00817390" w:rsidRPr="005C3D46" w:rsidRDefault="00817390" w:rsidP="00AA0DB7">
            <w:pPr>
              <w:spacing w:after="0"/>
              <w:rPr>
                <w:ins w:id="536" w:author="W Ozan - MTK" w:date="2025-11-06T15:29:00Z"/>
                <w:rFonts w:ascii="Arial" w:hAnsi="Arial" w:cs="Arial"/>
                <w:bCs/>
                <w:sz w:val="18"/>
              </w:rPr>
            </w:pPr>
            <w:ins w:id="53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6A950E" w14:textId="77777777" w:rsidR="00817390" w:rsidRPr="005C3D46" w:rsidRDefault="00817390" w:rsidP="00AA0DB7">
            <w:pPr>
              <w:spacing w:after="0"/>
              <w:rPr>
                <w:ins w:id="53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E53C3C" w14:textId="77777777" w:rsidR="00817390" w:rsidRPr="005C3D46" w:rsidRDefault="00817390" w:rsidP="00AA0DB7">
            <w:pPr>
              <w:spacing w:after="0"/>
              <w:rPr>
                <w:ins w:id="539" w:author="W Ozan - MTK" w:date="2025-11-06T15:29:00Z"/>
                <w:rFonts w:ascii="Arial" w:hAnsi="Arial" w:cs="v4.2.0"/>
                <w:sz w:val="18"/>
                <w:lang w:eastAsia="zh-CN"/>
              </w:rPr>
            </w:pPr>
          </w:p>
        </w:tc>
      </w:tr>
      <w:tr w:rsidR="00817390" w:rsidRPr="005C3D46" w14:paraId="756FAF18" w14:textId="77777777" w:rsidTr="00A04E29">
        <w:trPr>
          <w:cantSplit/>
          <w:jc w:val="center"/>
          <w:ins w:id="54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1379415" w14:textId="77777777" w:rsidR="00817390" w:rsidRPr="005C3D46" w:rsidRDefault="00817390" w:rsidP="00AA0DB7">
            <w:pPr>
              <w:spacing w:after="0"/>
              <w:rPr>
                <w:ins w:id="541" w:author="W Ozan - MTK" w:date="2025-11-06T15:29:00Z"/>
                <w:rFonts w:ascii="Arial" w:hAnsi="Arial" w:cs="Arial"/>
                <w:bCs/>
                <w:sz w:val="18"/>
              </w:rPr>
            </w:pPr>
            <w:ins w:id="54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389E14" w14:textId="77777777" w:rsidR="00817390" w:rsidRPr="005C3D46" w:rsidRDefault="00817390" w:rsidP="00AA0DB7">
            <w:pPr>
              <w:spacing w:after="0"/>
              <w:rPr>
                <w:ins w:id="54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155BCD" w14:textId="77777777" w:rsidR="00817390" w:rsidRPr="005C3D46" w:rsidRDefault="00817390" w:rsidP="00AA0DB7">
            <w:pPr>
              <w:spacing w:after="0"/>
              <w:rPr>
                <w:ins w:id="544" w:author="W Ozan - MTK" w:date="2025-11-06T15:29:00Z"/>
                <w:rFonts w:ascii="Arial" w:hAnsi="Arial" w:cs="v4.2.0"/>
                <w:sz w:val="18"/>
                <w:lang w:eastAsia="zh-CN"/>
              </w:rPr>
            </w:pPr>
          </w:p>
        </w:tc>
      </w:tr>
      <w:tr w:rsidR="00817390" w:rsidRPr="005C3D46" w14:paraId="5C85D0AF" w14:textId="77777777" w:rsidTr="00A04E29">
        <w:trPr>
          <w:cantSplit/>
          <w:jc w:val="center"/>
          <w:ins w:id="54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9D33F0" w14:textId="77777777" w:rsidR="00817390" w:rsidRPr="005C3D46" w:rsidRDefault="00817390" w:rsidP="00AA0DB7">
            <w:pPr>
              <w:spacing w:after="0"/>
              <w:rPr>
                <w:ins w:id="546" w:author="W Ozan - MTK" w:date="2025-11-06T15:29:00Z"/>
                <w:rFonts w:ascii="Arial" w:hAnsi="Arial" w:cs="Arial"/>
                <w:bCs/>
                <w:sz w:val="18"/>
              </w:rPr>
            </w:pPr>
            <w:ins w:id="54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DE60B8" w14:textId="77777777" w:rsidR="00817390" w:rsidRPr="005C3D46" w:rsidRDefault="00817390" w:rsidP="00AA0DB7">
            <w:pPr>
              <w:spacing w:after="0"/>
              <w:rPr>
                <w:ins w:id="54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314736" w14:textId="77777777" w:rsidR="00817390" w:rsidRPr="005C3D46" w:rsidRDefault="00817390" w:rsidP="00AA0DB7">
            <w:pPr>
              <w:spacing w:after="0"/>
              <w:rPr>
                <w:ins w:id="549" w:author="W Ozan - MTK" w:date="2025-11-06T15:29:00Z"/>
                <w:rFonts w:ascii="Arial" w:hAnsi="Arial" w:cs="v4.2.0"/>
                <w:sz w:val="18"/>
                <w:lang w:eastAsia="zh-CN"/>
              </w:rPr>
            </w:pPr>
          </w:p>
        </w:tc>
      </w:tr>
      <w:tr w:rsidR="00817390" w:rsidRPr="005C3D46" w14:paraId="3A65B30D" w14:textId="77777777" w:rsidTr="00A04E29">
        <w:trPr>
          <w:cantSplit/>
          <w:jc w:val="center"/>
          <w:ins w:id="55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14A3C356" w14:textId="77777777" w:rsidR="00817390" w:rsidRPr="005C3D46" w:rsidRDefault="00817390" w:rsidP="00AA0DB7">
            <w:pPr>
              <w:spacing w:after="0"/>
              <w:rPr>
                <w:ins w:id="551" w:author="W Ozan - MTK" w:date="2025-11-06T15:29:00Z"/>
                <w:rFonts w:ascii="Arial" w:hAnsi="Arial" w:cs="Arial"/>
                <w:bCs/>
                <w:sz w:val="18"/>
              </w:rPr>
            </w:pPr>
            <w:ins w:id="55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897416" w14:textId="77777777" w:rsidR="00817390" w:rsidRPr="005C3D46" w:rsidRDefault="00817390" w:rsidP="00AA0DB7">
            <w:pPr>
              <w:spacing w:after="0"/>
              <w:rPr>
                <w:ins w:id="55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375286" w14:textId="77777777" w:rsidR="00817390" w:rsidRPr="005C3D46" w:rsidRDefault="00817390" w:rsidP="00AA0DB7">
            <w:pPr>
              <w:spacing w:after="0"/>
              <w:rPr>
                <w:ins w:id="554" w:author="W Ozan - MTK" w:date="2025-11-06T15:29:00Z"/>
                <w:rFonts w:ascii="Arial" w:hAnsi="Arial" w:cs="v4.2.0"/>
                <w:sz w:val="18"/>
                <w:lang w:eastAsia="zh-CN"/>
              </w:rPr>
            </w:pPr>
          </w:p>
        </w:tc>
      </w:tr>
      <w:tr w:rsidR="00817390" w:rsidRPr="005C3D46" w14:paraId="21E00C58" w14:textId="77777777" w:rsidTr="00A04E29">
        <w:trPr>
          <w:cantSplit/>
          <w:jc w:val="center"/>
          <w:ins w:id="55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A92C16D" w14:textId="77777777" w:rsidR="00817390" w:rsidRPr="005C3D46" w:rsidRDefault="00817390" w:rsidP="00AA0DB7">
            <w:pPr>
              <w:spacing w:after="0"/>
              <w:rPr>
                <w:ins w:id="556" w:author="W Ozan - MTK" w:date="2025-11-06T15:29:00Z"/>
                <w:rFonts w:ascii="Arial" w:hAnsi="Arial" w:cs="Arial"/>
                <w:bCs/>
                <w:sz w:val="18"/>
              </w:rPr>
            </w:pPr>
            <w:ins w:id="55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136C49" w14:textId="77777777" w:rsidR="00817390" w:rsidRPr="005C3D46" w:rsidRDefault="00817390" w:rsidP="00AA0DB7">
            <w:pPr>
              <w:spacing w:after="0"/>
              <w:rPr>
                <w:ins w:id="55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2DDF65" w14:textId="77777777" w:rsidR="00817390" w:rsidRPr="005C3D46" w:rsidRDefault="00817390" w:rsidP="00AA0DB7">
            <w:pPr>
              <w:spacing w:after="0"/>
              <w:rPr>
                <w:ins w:id="559" w:author="W Ozan - MTK" w:date="2025-11-06T15:29:00Z"/>
                <w:rFonts w:ascii="Arial" w:hAnsi="Arial" w:cs="v4.2.0"/>
                <w:sz w:val="18"/>
                <w:lang w:eastAsia="zh-CN"/>
              </w:rPr>
            </w:pPr>
          </w:p>
        </w:tc>
      </w:tr>
      <w:tr w:rsidR="00817390" w:rsidRPr="005C3D46" w14:paraId="4A7380D4" w14:textId="77777777" w:rsidTr="00A04E29">
        <w:trPr>
          <w:cantSplit/>
          <w:jc w:val="center"/>
          <w:ins w:id="56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B465FF7" w14:textId="77777777" w:rsidR="00817390" w:rsidRPr="005C3D46" w:rsidRDefault="00817390" w:rsidP="00AA0DB7">
            <w:pPr>
              <w:spacing w:after="0"/>
              <w:rPr>
                <w:ins w:id="561" w:author="W Ozan - MTK" w:date="2025-11-06T15:29:00Z"/>
                <w:rFonts w:ascii="Arial" w:hAnsi="Arial" w:cs="Arial"/>
                <w:bCs/>
                <w:sz w:val="18"/>
              </w:rPr>
            </w:pPr>
            <w:ins w:id="56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DC51F5" w14:textId="77777777" w:rsidR="00817390" w:rsidRPr="005C3D46" w:rsidRDefault="00817390" w:rsidP="00AA0DB7">
            <w:pPr>
              <w:spacing w:after="0"/>
              <w:rPr>
                <w:ins w:id="56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410BEE" w14:textId="77777777" w:rsidR="00817390" w:rsidRPr="005C3D46" w:rsidRDefault="00817390" w:rsidP="00AA0DB7">
            <w:pPr>
              <w:spacing w:after="0"/>
              <w:rPr>
                <w:ins w:id="564" w:author="W Ozan - MTK" w:date="2025-11-06T15:29:00Z"/>
                <w:rFonts w:ascii="Arial" w:hAnsi="Arial" w:cs="v4.2.0"/>
                <w:sz w:val="18"/>
                <w:lang w:eastAsia="zh-CN"/>
              </w:rPr>
            </w:pPr>
          </w:p>
        </w:tc>
      </w:tr>
      <w:tr w:rsidR="00817390" w:rsidRPr="005C3D46" w14:paraId="4FDAB862" w14:textId="77777777" w:rsidTr="00A04E29">
        <w:trPr>
          <w:cantSplit/>
          <w:jc w:val="center"/>
          <w:ins w:id="56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C2216E9" w14:textId="77777777" w:rsidR="00817390" w:rsidRPr="005C3D46" w:rsidRDefault="00817390" w:rsidP="00AA0DB7">
            <w:pPr>
              <w:spacing w:after="0"/>
              <w:rPr>
                <w:ins w:id="566" w:author="W Ozan - MTK" w:date="2025-11-06T15:29:00Z"/>
                <w:rFonts w:ascii="Arial" w:hAnsi="Arial" w:cs="Arial"/>
                <w:sz w:val="18"/>
              </w:rPr>
            </w:pPr>
            <w:proofErr w:type="spellStart"/>
            <w:ins w:id="567"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52D5D6F0" w14:textId="77777777" w:rsidR="00817390" w:rsidRPr="005C3D46" w:rsidRDefault="00817390" w:rsidP="00AA0DB7">
            <w:pPr>
              <w:spacing w:after="0"/>
              <w:jc w:val="center"/>
              <w:rPr>
                <w:ins w:id="568" w:author="W Ozan - MTK" w:date="2025-11-06T15:29:00Z"/>
                <w:rFonts w:ascii="Arial" w:hAnsi="Arial" w:cs="Arial"/>
                <w:sz w:val="18"/>
              </w:rPr>
            </w:pPr>
            <w:ins w:id="569"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A39D69" w14:textId="77777777" w:rsidR="00817390" w:rsidRPr="005C3D46" w:rsidRDefault="00817390" w:rsidP="00AA0DB7">
            <w:pPr>
              <w:spacing w:after="0"/>
              <w:jc w:val="center"/>
              <w:rPr>
                <w:ins w:id="570" w:author="W Ozan - MTK" w:date="2025-11-06T15:29:00Z"/>
                <w:rFonts w:ascii="Arial" w:hAnsi="Arial" w:cs="v4.2.0"/>
                <w:sz w:val="18"/>
                <w:lang w:eastAsia="zh-CN"/>
              </w:rPr>
            </w:pPr>
            <w:ins w:id="571" w:author="W Ozan - MTK" w:date="2025-11-06T15:29:00Z">
              <w:r w:rsidRPr="005C3D46">
                <w:rPr>
                  <w:rFonts w:ascii="Arial" w:hAnsi="Arial" w:cs="Arial"/>
                  <w:sz w:val="18"/>
                </w:rPr>
                <w:t>-104</w:t>
              </w:r>
            </w:ins>
          </w:p>
        </w:tc>
      </w:tr>
      <w:tr w:rsidR="00817390" w:rsidRPr="005C3D46" w14:paraId="12DD50EE" w14:textId="77777777" w:rsidTr="00A04E29">
        <w:trPr>
          <w:cantSplit/>
          <w:jc w:val="center"/>
          <w:ins w:id="572"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14E06F88" w14:textId="77777777" w:rsidR="00817390" w:rsidRPr="005C3D46" w:rsidRDefault="00817390" w:rsidP="00AA0DB7">
            <w:pPr>
              <w:spacing w:after="0"/>
              <w:rPr>
                <w:ins w:id="573" w:author="W Ozan - MTK" w:date="2025-11-06T15:29:00Z"/>
                <w:rFonts w:ascii="Arial" w:hAnsi="Arial" w:cs="v4.2.0"/>
                <w:sz w:val="18"/>
              </w:rPr>
            </w:pPr>
            <w:ins w:id="574"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0123656A" w14:textId="77777777" w:rsidR="00817390" w:rsidRPr="005C3D46" w:rsidRDefault="00817390" w:rsidP="00AA0DB7">
            <w:pPr>
              <w:spacing w:after="0"/>
              <w:jc w:val="center"/>
              <w:rPr>
                <w:ins w:id="575" w:author="W Ozan - MTK" w:date="2025-11-06T15:29:00Z"/>
                <w:rFonts w:ascii="Arial" w:hAnsi="Arial" w:cs="v4.2.0"/>
                <w:sz w:val="18"/>
              </w:rPr>
            </w:pPr>
            <w:ins w:id="576"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5F63F0B" w14:textId="77777777" w:rsidR="00817390" w:rsidRPr="005C3D46" w:rsidRDefault="00817390" w:rsidP="00AA0DB7">
            <w:pPr>
              <w:spacing w:after="0"/>
              <w:jc w:val="center"/>
              <w:rPr>
                <w:ins w:id="577" w:author="W Ozan - MTK" w:date="2025-11-06T15:29:00Z"/>
                <w:rFonts w:ascii="Arial" w:hAnsi="Arial" w:cs="v4.2.0"/>
                <w:sz w:val="18"/>
                <w:lang w:eastAsia="zh-CN"/>
              </w:rPr>
            </w:pPr>
            <w:ins w:id="578" w:author="W Ozan - MTK" w:date="2025-11-06T15:29:00Z">
              <w:r w:rsidRPr="005C3D46">
                <w:rPr>
                  <w:rFonts w:ascii="Arial" w:hAnsi="Arial" w:cs="v4.2.0"/>
                  <w:sz w:val="18"/>
                </w:rPr>
                <w:t>-87</w:t>
              </w:r>
            </w:ins>
          </w:p>
        </w:tc>
      </w:tr>
      <w:tr w:rsidR="00817390" w:rsidRPr="005C3D46" w14:paraId="3808F73E" w14:textId="77777777" w:rsidTr="00A04E29">
        <w:trPr>
          <w:cantSplit/>
          <w:jc w:val="center"/>
          <w:ins w:id="579"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F7687C9" w14:textId="77777777" w:rsidR="00817390" w:rsidRPr="005C3D46" w:rsidRDefault="00817390" w:rsidP="00AA0DB7">
            <w:pPr>
              <w:spacing w:after="0"/>
              <w:rPr>
                <w:ins w:id="580" w:author="W Ozan - MTK" w:date="2025-11-06T15:29:00Z"/>
                <w:rFonts w:ascii="Arial" w:hAnsi="Arial" w:cs="Arial"/>
                <w:sz w:val="18"/>
              </w:rPr>
            </w:pPr>
            <w:proofErr w:type="spellStart"/>
            <w:ins w:id="581"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I</w:t>
              </w:r>
              <w:r w:rsidRPr="005C3D46">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144153F" w14:textId="77777777" w:rsidR="00817390" w:rsidRPr="005C3D46" w:rsidRDefault="00817390" w:rsidP="00AA0DB7">
            <w:pPr>
              <w:spacing w:after="0"/>
              <w:jc w:val="center"/>
              <w:rPr>
                <w:ins w:id="582" w:author="W Ozan - MTK" w:date="2025-11-06T15:29:00Z"/>
                <w:rFonts w:ascii="Arial" w:hAnsi="Arial" w:cs="Arial"/>
                <w:sz w:val="18"/>
              </w:rPr>
            </w:pPr>
            <w:ins w:id="583"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7BEFC296" w14:textId="77777777" w:rsidR="00817390" w:rsidRPr="005C3D46" w:rsidRDefault="00817390" w:rsidP="00AA0DB7">
            <w:pPr>
              <w:spacing w:after="0"/>
              <w:jc w:val="center"/>
              <w:rPr>
                <w:ins w:id="584" w:author="W Ozan - MTK" w:date="2025-11-06T15:29:00Z"/>
                <w:rFonts w:ascii="Arial" w:hAnsi="Arial" w:cs="v4.2.0"/>
                <w:sz w:val="18"/>
                <w:lang w:eastAsia="zh-CN"/>
              </w:rPr>
            </w:pPr>
            <w:ins w:id="585" w:author="W Ozan - MTK" w:date="2025-11-06T15:29:00Z">
              <w:r w:rsidRPr="005C3D46">
                <w:rPr>
                  <w:rFonts w:ascii="Arial" w:hAnsi="Arial" w:cs="Arial"/>
                  <w:sz w:val="18"/>
                </w:rPr>
                <w:t>17</w:t>
              </w:r>
            </w:ins>
          </w:p>
        </w:tc>
      </w:tr>
      <w:tr w:rsidR="00817390" w:rsidRPr="005C3D46" w14:paraId="7E009CC3" w14:textId="77777777" w:rsidTr="00A04E29">
        <w:trPr>
          <w:cantSplit/>
          <w:jc w:val="center"/>
          <w:ins w:id="586"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B01DE03" w14:textId="77777777" w:rsidR="00817390" w:rsidRPr="005C3D46" w:rsidRDefault="00817390" w:rsidP="00AA0DB7">
            <w:pPr>
              <w:spacing w:after="0"/>
              <w:rPr>
                <w:ins w:id="587" w:author="W Ozan - MTK" w:date="2025-11-06T15:29:00Z"/>
                <w:rFonts w:ascii="Arial" w:hAnsi="Arial" w:cs="Arial"/>
                <w:sz w:val="18"/>
              </w:rPr>
            </w:pPr>
            <w:proofErr w:type="spellStart"/>
            <w:ins w:id="588"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N</w:t>
              </w:r>
              <w:r w:rsidRPr="005C3D46">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1AF06C9" w14:textId="77777777" w:rsidR="00817390" w:rsidRPr="005C3D46" w:rsidRDefault="00817390" w:rsidP="00AA0DB7">
            <w:pPr>
              <w:spacing w:after="0"/>
              <w:jc w:val="center"/>
              <w:rPr>
                <w:ins w:id="589" w:author="W Ozan - MTK" w:date="2025-11-06T15:29:00Z"/>
                <w:rFonts w:ascii="Arial" w:hAnsi="Arial" w:cs="Arial"/>
                <w:sz w:val="18"/>
              </w:rPr>
            </w:pPr>
            <w:ins w:id="590"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52A423DC" w14:textId="77777777" w:rsidR="00817390" w:rsidRPr="005C3D46" w:rsidRDefault="00817390" w:rsidP="00AA0DB7">
            <w:pPr>
              <w:spacing w:after="0"/>
              <w:jc w:val="center"/>
              <w:rPr>
                <w:ins w:id="591" w:author="W Ozan - MTK" w:date="2025-11-06T15:29:00Z"/>
                <w:rFonts w:ascii="Arial" w:hAnsi="Arial" w:cs="v4.2.0"/>
                <w:sz w:val="18"/>
                <w:lang w:eastAsia="zh-CN"/>
              </w:rPr>
            </w:pPr>
            <w:ins w:id="592" w:author="W Ozan - MTK" w:date="2025-11-06T15:29:00Z">
              <w:r w:rsidRPr="005C3D46">
                <w:rPr>
                  <w:rFonts w:ascii="Arial" w:hAnsi="Arial" w:cs="Arial"/>
                  <w:sz w:val="18"/>
                </w:rPr>
                <w:t>17</w:t>
              </w:r>
            </w:ins>
          </w:p>
        </w:tc>
      </w:tr>
      <w:tr w:rsidR="00817390" w:rsidRPr="005C3D46" w14:paraId="540E47A5" w14:textId="77777777" w:rsidTr="00A04E29">
        <w:trPr>
          <w:cantSplit/>
          <w:jc w:val="center"/>
          <w:ins w:id="593"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88AEFFB" w14:textId="77777777" w:rsidR="00817390" w:rsidRPr="005C3D46" w:rsidRDefault="00817390" w:rsidP="00AA0DB7">
            <w:pPr>
              <w:spacing w:after="0"/>
              <w:rPr>
                <w:ins w:id="594" w:author="W Ozan - MTK" w:date="2025-11-06T15:29:00Z"/>
                <w:rFonts w:ascii="Arial" w:hAnsi="Arial" w:cs="Arial"/>
                <w:sz w:val="18"/>
              </w:rPr>
            </w:pPr>
            <w:proofErr w:type="spellStart"/>
            <w:ins w:id="595"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52555DD" w14:textId="7991E5ED" w:rsidR="00817390" w:rsidRPr="005C3D46" w:rsidRDefault="00817390" w:rsidP="00AA0DB7">
            <w:pPr>
              <w:spacing w:after="0"/>
              <w:rPr>
                <w:ins w:id="596" w:author="W Ozan - MTK" w:date="2025-11-06T15:29:00Z"/>
                <w:rFonts w:ascii="Arial" w:hAnsi="Arial" w:cs="Arial"/>
                <w:sz w:val="18"/>
              </w:rPr>
            </w:pPr>
            <w:proofErr w:type="spellStart"/>
            <w:ins w:id="597"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045BC57F" w14:textId="77777777" w:rsidR="00817390" w:rsidRPr="005C3D46" w:rsidRDefault="00817390" w:rsidP="00AA0DB7">
            <w:pPr>
              <w:spacing w:after="0"/>
              <w:ind w:left="1702" w:hanging="1418"/>
              <w:jc w:val="center"/>
              <w:rPr>
                <w:ins w:id="598" w:author="W Ozan - MTK" w:date="2025-11-06T15:29:00Z"/>
                <w:rFonts w:ascii="Arial" w:hAnsi="Arial" w:cs="Arial"/>
                <w:sz w:val="18"/>
                <w:lang w:eastAsia="zh-CN"/>
              </w:rPr>
            </w:pPr>
            <w:ins w:id="599" w:author="W Ozan - MTK" w:date="2025-11-06T15:29:00Z">
              <w:r w:rsidRPr="005C3D46">
                <w:rPr>
                  <w:rFonts w:ascii="Arial" w:hAnsi="Arial" w:cs="Arial"/>
                  <w:sz w:val="18"/>
                </w:rPr>
                <w:t>dBm/</w:t>
              </w:r>
              <w:r w:rsidRPr="005C3D46">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4FB4542E" w14:textId="77777777" w:rsidR="00817390" w:rsidRPr="005C3D46" w:rsidRDefault="00817390" w:rsidP="00AA0DB7">
            <w:pPr>
              <w:spacing w:after="0"/>
              <w:jc w:val="center"/>
              <w:rPr>
                <w:ins w:id="600" w:author="W Ozan - MTK" w:date="2025-11-06T15:29:00Z"/>
                <w:rFonts w:ascii="Arial" w:hAnsi="Arial" w:cs="v4.2.0"/>
                <w:sz w:val="18"/>
              </w:rPr>
            </w:pPr>
            <w:ins w:id="601" w:author="W Ozan - MTK" w:date="2025-11-06T15:29:00Z">
              <w:r w:rsidRPr="005C3D46">
                <w:rPr>
                  <w:rFonts w:ascii="Arial" w:hAnsi="Arial" w:cs="Arial"/>
                  <w:sz w:val="18"/>
                </w:rPr>
                <w:t>-104</w:t>
              </w:r>
            </w:ins>
          </w:p>
        </w:tc>
      </w:tr>
      <w:tr w:rsidR="00817390" w:rsidRPr="005C3D46" w14:paraId="6702F565" w14:textId="77777777" w:rsidTr="00A04E29">
        <w:trPr>
          <w:cantSplit/>
          <w:jc w:val="center"/>
          <w:ins w:id="602"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8110264" w14:textId="77777777" w:rsidR="00817390" w:rsidRPr="005C3D46" w:rsidRDefault="00817390" w:rsidP="00AA0DB7">
            <w:pPr>
              <w:spacing w:after="0"/>
              <w:rPr>
                <w:ins w:id="603" w:author="W Ozan - MTK" w:date="2025-11-06T15:29:00Z"/>
                <w:rFonts w:ascii="Arial" w:hAnsi="Arial" w:cs="Arial"/>
                <w:sz w:val="18"/>
              </w:rPr>
            </w:pPr>
            <w:ins w:id="604"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F957EC8" w14:textId="29B11861" w:rsidR="00817390" w:rsidRPr="005C3D46" w:rsidRDefault="00817390" w:rsidP="00AA0DB7">
            <w:pPr>
              <w:spacing w:after="0"/>
              <w:rPr>
                <w:ins w:id="605" w:author="W Ozan - MTK" w:date="2025-11-06T15:29:00Z"/>
                <w:rFonts w:ascii="Arial" w:hAnsi="Arial" w:cs="Arial"/>
                <w:sz w:val="18"/>
              </w:rPr>
            </w:pPr>
            <w:proofErr w:type="spellStart"/>
            <w:ins w:id="606"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052DB14D" w14:textId="77777777" w:rsidR="00817390" w:rsidRPr="005C3D46" w:rsidRDefault="00817390" w:rsidP="00AA0DB7">
            <w:pPr>
              <w:spacing w:after="0"/>
              <w:jc w:val="center"/>
              <w:rPr>
                <w:ins w:id="607" w:author="W Ozan - MTK" w:date="2025-11-06T15:29:00Z"/>
                <w:rFonts w:ascii="Arial" w:hAnsi="Arial" w:cs="Arial"/>
                <w:sz w:val="18"/>
              </w:rPr>
            </w:pPr>
            <w:ins w:id="608" w:author="W Ozan - MTK" w:date="2025-11-06T15:29:00Z">
              <w:r w:rsidRPr="005C3D46">
                <w:rPr>
                  <w:rFonts w:ascii="Arial" w:hAnsi="Arial" w:cs="Arial"/>
                  <w:sz w:val="18"/>
                </w:rPr>
                <w:t>dBm/9.36</w:t>
              </w:r>
              <w:r>
                <w:rPr>
                  <w:rFonts w:ascii="Arial" w:hAnsi="Arial" w:cs="Arial"/>
                  <w:sz w:val="18"/>
                </w:rPr>
                <w:t xml:space="preserve"> MHz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4F78700" w14:textId="77777777" w:rsidR="00817390" w:rsidRPr="005C3D46" w:rsidRDefault="00817390" w:rsidP="00AA0DB7">
            <w:pPr>
              <w:spacing w:after="0"/>
              <w:jc w:val="center"/>
              <w:rPr>
                <w:ins w:id="609" w:author="W Ozan - MTK" w:date="2025-11-06T15:29:00Z"/>
                <w:rFonts w:ascii="Arial" w:hAnsi="Arial" w:cs="v4.2.0"/>
                <w:sz w:val="18"/>
                <w:lang w:eastAsia="zh-CN"/>
              </w:rPr>
            </w:pPr>
            <w:ins w:id="610" w:author="W Ozan - MTK" w:date="2025-11-06T15:29:00Z">
              <w:r w:rsidRPr="005C3D46">
                <w:rPr>
                  <w:rFonts w:ascii="Arial" w:hAnsi="Arial" w:cs="v4.2.0"/>
                  <w:sz w:val="18"/>
                  <w:lang w:eastAsia="zh-CN"/>
                </w:rPr>
                <w:t>-58.96</w:t>
              </w:r>
            </w:ins>
          </w:p>
        </w:tc>
      </w:tr>
      <w:tr w:rsidR="00817390" w:rsidRPr="005C3D46" w14:paraId="3B3418F1" w14:textId="77777777" w:rsidTr="00A04E29">
        <w:trPr>
          <w:cantSplit/>
          <w:jc w:val="center"/>
          <w:ins w:id="611"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0285FDAD" w14:textId="04482522" w:rsidR="00817390" w:rsidRPr="005C3D46" w:rsidRDefault="00817390" w:rsidP="00AA0DB7">
            <w:pPr>
              <w:spacing w:after="0"/>
              <w:rPr>
                <w:ins w:id="612" w:author="W Ozan - MTK" w:date="2025-11-06T15:29:00Z"/>
                <w:rFonts w:ascii="Arial" w:hAnsi="Arial" w:cs="Arial"/>
                <w:bCs/>
                <w:sz w:val="18"/>
                <w:lang w:eastAsia="zh-CN"/>
              </w:rPr>
            </w:pPr>
            <w:ins w:id="613"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614" w:author="W Ozan - MTK" w:date="2025-11-06T15:50:00Z">
              <w:r w:rsidR="005233DF">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696192FD" w14:textId="77777777" w:rsidR="00817390" w:rsidRPr="005C3D46" w:rsidRDefault="00817390" w:rsidP="00AA0DB7">
            <w:pPr>
              <w:spacing w:after="0"/>
              <w:jc w:val="center"/>
              <w:rPr>
                <w:ins w:id="615" w:author="W Ozan - MTK" w:date="2025-11-06T15:29:00Z"/>
                <w:rFonts w:ascii="Arial" w:hAnsi="Arial" w:cs="Arial"/>
                <w:sz w:val="18"/>
              </w:rPr>
            </w:pPr>
            <w:ins w:id="616"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F50D624" w14:textId="77777777" w:rsidR="00817390" w:rsidRPr="005C3D46" w:rsidRDefault="00817390" w:rsidP="00AA0DB7">
            <w:pPr>
              <w:spacing w:after="0"/>
              <w:jc w:val="center"/>
              <w:rPr>
                <w:ins w:id="617" w:author="W Ozan - MTK" w:date="2025-11-06T15:29:00Z"/>
                <w:rFonts w:ascii="Arial" w:hAnsi="Arial" w:cs="Arial"/>
                <w:sz w:val="18"/>
                <w:lang w:eastAsia="zh-CN"/>
              </w:rPr>
            </w:pPr>
            <w:ins w:id="618" w:author="W Ozan - MTK" w:date="2025-11-06T15:29:00Z">
              <w:r w:rsidRPr="005C3D46">
                <w:rPr>
                  <w:rFonts w:ascii="Arial" w:hAnsi="Arial" w:cs="Arial"/>
                  <w:sz w:val="18"/>
                  <w:lang w:eastAsia="zh-CN"/>
                </w:rPr>
                <w:t>3</w:t>
              </w:r>
            </w:ins>
          </w:p>
        </w:tc>
      </w:tr>
      <w:tr w:rsidR="00817390" w:rsidRPr="005C3D46" w14:paraId="2A62FB8F" w14:textId="77777777" w:rsidTr="00A04E29">
        <w:trPr>
          <w:cantSplit/>
          <w:jc w:val="center"/>
          <w:ins w:id="619"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ADA4AD" w14:textId="77777777" w:rsidR="00817390" w:rsidRPr="005C3D46" w:rsidRDefault="00817390" w:rsidP="00AA0DB7">
            <w:pPr>
              <w:spacing w:after="0"/>
              <w:rPr>
                <w:ins w:id="620" w:author="W Ozan - MTK" w:date="2025-11-06T15:29:00Z"/>
                <w:rFonts w:ascii="Arial" w:hAnsi="Arial" w:cs="Arial"/>
                <w:sz w:val="18"/>
              </w:rPr>
            </w:pPr>
            <w:ins w:id="621"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1893537F" w14:textId="77777777" w:rsidR="00817390" w:rsidRPr="005C3D46" w:rsidRDefault="00817390" w:rsidP="00AA0DB7">
            <w:pPr>
              <w:spacing w:after="0"/>
              <w:jc w:val="center"/>
              <w:rPr>
                <w:ins w:id="622"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6F6F006" w14:textId="77777777" w:rsidR="00817390" w:rsidRPr="005C3D46" w:rsidRDefault="00817390" w:rsidP="00AA0DB7">
            <w:pPr>
              <w:spacing w:after="0"/>
              <w:jc w:val="center"/>
              <w:rPr>
                <w:ins w:id="623" w:author="W Ozan - MTK" w:date="2025-11-06T15:29:00Z"/>
                <w:rFonts w:ascii="Arial" w:hAnsi="Arial" w:cs="v4.2.0"/>
                <w:sz w:val="18"/>
              </w:rPr>
            </w:pPr>
            <w:ins w:id="624" w:author="W Ozan - MTK" w:date="2025-11-06T15:29:00Z">
              <w:r w:rsidRPr="005C3D46">
                <w:rPr>
                  <w:rFonts w:ascii="Arial" w:hAnsi="Arial" w:cs="v4.2.0"/>
                  <w:sz w:val="18"/>
                </w:rPr>
                <w:t>AWGN</w:t>
              </w:r>
            </w:ins>
          </w:p>
        </w:tc>
      </w:tr>
      <w:tr w:rsidR="00817390" w:rsidRPr="005C3D46" w14:paraId="08C18DB8" w14:textId="77777777" w:rsidTr="00A04E29">
        <w:trPr>
          <w:cantSplit/>
          <w:jc w:val="center"/>
          <w:ins w:id="625" w:author="W Ozan - MTK" w:date="2025-11-06T15:29:00Z"/>
        </w:trPr>
        <w:tc>
          <w:tcPr>
            <w:tcW w:w="7933" w:type="dxa"/>
            <w:gridSpan w:val="4"/>
            <w:tcBorders>
              <w:top w:val="single" w:sz="4" w:space="0" w:color="auto"/>
              <w:left w:val="single" w:sz="4" w:space="0" w:color="auto"/>
              <w:bottom w:val="single" w:sz="4" w:space="0" w:color="auto"/>
              <w:right w:val="single" w:sz="4" w:space="0" w:color="auto"/>
            </w:tcBorders>
            <w:hideMark/>
          </w:tcPr>
          <w:p w14:paraId="32596D93" w14:textId="77777777" w:rsidR="00817390" w:rsidRPr="005C3D46" w:rsidRDefault="00817390" w:rsidP="00AA0DB7">
            <w:pPr>
              <w:spacing w:after="0"/>
              <w:ind w:left="851" w:hanging="851"/>
              <w:rPr>
                <w:ins w:id="626" w:author="W Ozan - MTK" w:date="2025-11-06T15:29:00Z"/>
                <w:rFonts w:ascii="Arial" w:hAnsi="Arial"/>
                <w:sz w:val="18"/>
                <w:szCs w:val="18"/>
              </w:rPr>
            </w:pPr>
            <w:ins w:id="627"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proofErr w:type="gramStart"/>
              <w:r w:rsidRPr="005C3D46">
                <w:rPr>
                  <w:rFonts w:ascii="Arial" w:hAnsi="Arial"/>
                  <w:sz w:val="18"/>
                </w:rPr>
                <w:t>allocated</w:t>
              </w:r>
              <w:proofErr w:type="gramEnd"/>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2BCD64F7" w14:textId="77777777" w:rsidR="00817390" w:rsidRPr="005C3D46" w:rsidRDefault="00817390" w:rsidP="00AA0DB7">
            <w:pPr>
              <w:spacing w:after="0"/>
              <w:ind w:left="851" w:hanging="851"/>
              <w:rPr>
                <w:ins w:id="628" w:author="W Ozan - MTK" w:date="2025-11-06T15:29:00Z"/>
                <w:rFonts w:ascii="Arial" w:hAnsi="Arial"/>
                <w:sz w:val="18"/>
                <w:szCs w:val="18"/>
              </w:rPr>
            </w:pPr>
            <w:ins w:id="629"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proofErr w:type="spellStart"/>
              <w:r w:rsidRPr="005C3D46">
                <w:rPr>
                  <w:rFonts w:ascii="Arial" w:hAnsi="Arial"/>
                  <w:sz w:val="18"/>
                </w:rPr>
                <w:t>modeled</w:t>
              </w:r>
              <w:proofErr w:type="spellEnd"/>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proofErr w:type="spellStart"/>
              <w:r w:rsidRPr="005C3D46">
                <w:rPr>
                  <w:rFonts w:ascii="Arial" w:hAnsi="Arial"/>
                  <w:sz w:val="18"/>
                  <w:szCs w:val="18"/>
                </w:rPr>
                <w:t>N</w:t>
              </w:r>
              <w:r w:rsidRPr="005C3D46">
                <w:rPr>
                  <w:rFonts w:ascii="Arial" w:hAnsi="Arial"/>
                  <w:sz w:val="18"/>
                  <w:szCs w:val="18"/>
                  <w:vertAlign w:val="subscript"/>
                </w:rPr>
                <w:t>oc</w:t>
              </w:r>
              <w:proofErr w:type="spellEnd"/>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proofErr w:type="spellStart"/>
              <w:r w:rsidRPr="005C3D46">
                <w:rPr>
                  <w:rFonts w:ascii="Arial" w:hAnsi="Arial" w:cs="Arial"/>
                  <w:sz w:val="18"/>
                  <w:szCs w:val="18"/>
                </w:rPr>
                <w:t>BW</w:t>
              </w:r>
              <w:r w:rsidRPr="005C3D46">
                <w:rPr>
                  <w:rFonts w:ascii="Arial" w:hAnsi="Arial" w:cs="Arial"/>
                  <w:sz w:val="18"/>
                  <w:szCs w:val="18"/>
                  <w:vertAlign w:val="subscript"/>
                </w:rPr>
                <w:t>occupied</w:t>
              </w:r>
              <w:proofErr w:type="spellEnd"/>
              <w:r w:rsidRPr="005C3D46">
                <w:rPr>
                  <w:rFonts w:ascii="Arial" w:hAnsi="Arial"/>
                  <w:sz w:val="18"/>
                  <w:szCs w:val="18"/>
                </w:rPr>
                <w:t>.</w:t>
              </w:r>
            </w:ins>
          </w:p>
          <w:p w14:paraId="01A712EE" w14:textId="77777777" w:rsidR="00817390" w:rsidRPr="005C3D46" w:rsidRDefault="00817390" w:rsidP="00AA0DB7">
            <w:pPr>
              <w:spacing w:after="0"/>
              <w:ind w:left="851" w:hanging="851"/>
              <w:rPr>
                <w:ins w:id="630" w:author="W Ozan - MTK" w:date="2025-11-06T15:29:00Z"/>
                <w:rFonts w:ascii="Arial" w:hAnsi="Arial"/>
                <w:sz w:val="18"/>
                <w:lang w:eastAsia="zh-CN"/>
              </w:rPr>
            </w:pPr>
            <w:ins w:id="631"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proofErr w:type="spellStart"/>
              <w:r w:rsidRPr="005C3D46">
                <w:rPr>
                  <w:rFonts w:ascii="Arial" w:hAnsi="Arial"/>
                  <w:sz w:val="18"/>
                  <w:lang w:eastAsia="ja-JP"/>
                </w:rPr>
                <w:t>themselves</w:t>
              </w:r>
              <w:r w:rsidRPr="005C3D46">
                <w:rPr>
                  <w:rFonts w:ascii="Arial" w:hAnsi="Arial"/>
                  <w:sz w:val="18"/>
                </w:rPr>
                <w:t>s</w:t>
              </w:r>
              <w:proofErr w:type="spellEnd"/>
              <w:r w:rsidRPr="005C3D46">
                <w:rPr>
                  <w:rFonts w:ascii="Arial" w:hAnsi="Arial"/>
                  <w:sz w:val="18"/>
                </w:rPr>
                <w:t>.</w:t>
              </w:r>
            </w:ins>
          </w:p>
          <w:p w14:paraId="3922153A" w14:textId="6916110D" w:rsidR="00817390" w:rsidRPr="005C3D46" w:rsidRDefault="005233DF" w:rsidP="00AA0DB7">
            <w:pPr>
              <w:spacing w:after="0"/>
              <w:ind w:left="851" w:hanging="851"/>
              <w:rPr>
                <w:ins w:id="632" w:author="W Ozan - MTK" w:date="2025-11-06T15:29:00Z"/>
                <w:rFonts w:ascii="Arial" w:hAnsi="Arial"/>
                <w:sz w:val="18"/>
                <w:lang w:eastAsia="zh-CN"/>
              </w:rPr>
            </w:pPr>
            <w:ins w:id="633" w:author="W Ozan - MTK" w:date="2025-11-06T15:50:00Z">
              <w:r>
                <w:rPr>
                  <w:rFonts w:ascii="Arial" w:hAnsi="Arial"/>
                  <w:sz w:val="18"/>
                  <w:lang w:eastAsia="ja-JP"/>
                </w:rPr>
                <w:t>NOTE 4</w:t>
              </w:r>
            </w:ins>
            <w:ins w:id="634" w:author="W Ozan - MTK" w:date="2025-11-06T15:29:00Z">
              <w:r w:rsidR="00817390">
                <w:rPr>
                  <w:rFonts w:ascii="Arial" w:hAnsi="Arial"/>
                  <w:sz w:val="18"/>
                  <w:lang w:eastAsia="ja-JP"/>
                </w:rPr>
                <w:t>:</w:t>
              </w:r>
              <w:r w:rsidR="00817390" w:rsidRPr="005C3D46">
                <w:rPr>
                  <w:rFonts w:ascii="Arial" w:hAnsi="Arial"/>
                  <w:sz w:val="18"/>
                  <w:lang w:eastAsia="ja-JP"/>
                </w:rPr>
                <w:tab/>
              </w:r>
              <w:r w:rsidR="00817390" w:rsidRPr="005C3D46">
                <w:rPr>
                  <w:rFonts w:ascii="Arial" w:hAnsi="Arial"/>
                  <w:sz w:val="18"/>
                  <w:lang w:eastAsia="zh-CN"/>
                </w:rPr>
                <w:t>Receive</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difference</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slot</w:t>
              </w:r>
              <w:r w:rsidR="00817390">
                <w:rPr>
                  <w:rFonts w:ascii="Arial" w:hAnsi="Arial"/>
                  <w:sz w:val="18"/>
                  <w:lang w:eastAsia="zh-CN"/>
                </w:rPr>
                <w:t xml:space="preserve"> </w:t>
              </w:r>
              <w:r w:rsidR="00817390" w:rsidRPr="005C3D46">
                <w:rPr>
                  <w:rFonts w:ascii="Arial" w:hAnsi="Arial"/>
                  <w:sz w:val="18"/>
                  <w:lang w:eastAsia="zh-CN"/>
                </w:rPr>
                <w:t>boundaries</w:t>
              </w:r>
              <w:r w:rsidR="00817390">
                <w:rPr>
                  <w:rFonts w:ascii="Arial" w:hAnsi="Arial"/>
                  <w:sz w:val="18"/>
                  <w:lang w:eastAsia="zh-CN"/>
                </w:rPr>
                <w:t xml:space="preserve"> </w:t>
              </w:r>
              <w:r w:rsidR="00817390" w:rsidRPr="005C3D46">
                <w:rPr>
                  <w:rFonts w:ascii="Arial" w:hAnsi="Arial"/>
                  <w:sz w:val="18"/>
                  <w:lang w:eastAsia="zh-CN"/>
                </w:rPr>
                <w:t>of</w:t>
              </w:r>
              <w:r w:rsidR="00817390">
                <w:rPr>
                  <w:rFonts w:ascii="Arial" w:hAnsi="Arial"/>
                  <w:sz w:val="18"/>
                  <w:lang w:eastAsia="zh-CN"/>
                </w:rPr>
                <w:t xml:space="preserve"> </w:t>
              </w:r>
              <w:r w:rsidR="00817390" w:rsidRPr="005C3D46">
                <w:rPr>
                  <w:rFonts w:ascii="Arial" w:hAnsi="Arial"/>
                  <w:sz w:val="18"/>
                  <w:lang w:eastAsia="zh-CN"/>
                </w:rPr>
                <w:t>signals</w:t>
              </w:r>
              <w:r w:rsidR="00817390">
                <w:rPr>
                  <w:rFonts w:ascii="Arial" w:hAnsi="Arial"/>
                  <w:sz w:val="18"/>
                  <w:lang w:eastAsia="zh-CN"/>
                </w:rPr>
                <w:t xml:space="preserve"> </w:t>
              </w:r>
              <w:r w:rsidR="00817390" w:rsidRPr="005C3D46">
                <w:rPr>
                  <w:rFonts w:ascii="Arial" w:hAnsi="Arial"/>
                  <w:sz w:val="18"/>
                  <w:lang w:eastAsia="zh-CN"/>
                </w:rPr>
                <w:t>received</w:t>
              </w:r>
              <w:r w:rsidR="00817390">
                <w:rPr>
                  <w:rFonts w:ascii="Arial" w:hAnsi="Arial"/>
                  <w:sz w:val="18"/>
                  <w:lang w:eastAsia="zh-CN"/>
                </w:rPr>
                <w:t xml:space="preserve"> </w:t>
              </w:r>
              <w:r w:rsidR="00817390" w:rsidRPr="005C3D46">
                <w:rPr>
                  <w:rFonts w:ascii="Arial" w:hAnsi="Arial"/>
                  <w:sz w:val="18"/>
                  <w:lang w:eastAsia="zh-CN"/>
                </w:rPr>
                <w:t>from</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r w:rsidR="00817390">
                <w:rPr>
                  <w:rFonts w:ascii="Arial" w:hAnsi="Arial"/>
                  <w:sz w:val="18"/>
                  <w:lang w:eastAsia="zh-CN"/>
                </w:rPr>
                <w:t xml:space="preserve"> </w:t>
              </w:r>
              <w:r w:rsidR="00817390" w:rsidRPr="005C3D46">
                <w:rPr>
                  <w:rFonts w:ascii="Arial" w:hAnsi="Arial"/>
                  <w:sz w:val="18"/>
                  <w:lang w:eastAsia="zh-CN"/>
                </w:rPr>
                <w:t>at</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UE</w:t>
              </w:r>
              <w:r w:rsidR="00817390">
                <w:rPr>
                  <w:rFonts w:ascii="Arial" w:hAnsi="Arial"/>
                  <w:sz w:val="18"/>
                  <w:lang w:eastAsia="zh-CN"/>
                </w:rPr>
                <w:t xml:space="preserve"> </w:t>
              </w:r>
              <w:r w:rsidR="00817390" w:rsidRPr="005C3D46">
                <w:rPr>
                  <w:rFonts w:ascii="Arial" w:hAnsi="Arial"/>
                  <w:sz w:val="18"/>
                  <w:lang w:eastAsia="zh-CN"/>
                </w:rPr>
                <w:t>antenna</w:t>
              </w:r>
              <w:r w:rsidR="00817390">
                <w:rPr>
                  <w:rFonts w:ascii="Arial" w:hAnsi="Arial"/>
                  <w:sz w:val="18"/>
                  <w:lang w:eastAsia="zh-CN"/>
                </w:rPr>
                <w:t xml:space="preserve"> </w:t>
              </w:r>
              <w:r w:rsidR="00817390" w:rsidRPr="005C3D46">
                <w:rPr>
                  <w:rFonts w:ascii="Arial" w:hAnsi="Arial"/>
                  <w:sz w:val="18"/>
                  <w:lang w:eastAsia="zh-CN"/>
                </w:rPr>
                <w:t>connector</w:t>
              </w:r>
              <w:r w:rsidR="00817390">
                <w:rPr>
                  <w:rFonts w:ascii="Arial" w:hAnsi="Arial"/>
                  <w:sz w:val="18"/>
                  <w:lang w:eastAsia="zh-CN"/>
                </w:rPr>
                <w:t xml:space="preserve"> </w:t>
              </w:r>
              <w:r w:rsidR="00817390" w:rsidRPr="005C3D46">
                <w:rPr>
                  <w:rFonts w:ascii="Arial" w:hAnsi="Arial"/>
                  <w:sz w:val="18"/>
                  <w:lang w:eastAsia="zh-CN"/>
                </w:rPr>
                <w:t>including</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alignment</w:t>
              </w:r>
              <w:r w:rsidR="00817390">
                <w:rPr>
                  <w:rFonts w:ascii="Arial" w:hAnsi="Arial"/>
                  <w:sz w:val="18"/>
                  <w:lang w:eastAsia="zh-CN"/>
                </w:rPr>
                <w:t xml:space="preserve"> </w:t>
              </w:r>
              <w:r w:rsidR="00817390" w:rsidRPr="005C3D46">
                <w:rPr>
                  <w:rFonts w:ascii="Arial" w:hAnsi="Arial"/>
                  <w:sz w:val="18"/>
                  <w:lang w:eastAsia="zh-CN"/>
                </w:rPr>
                <w:t>error</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ins>
          </w:p>
          <w:p w14:paraId="6B952C04" w14:textId="190DEDAE" w:rsidR="00817390" w:rsidRPr="005C3D46" w:rsidRDefault="005233DF" w:rsidP="00AA0DB7">
            <w:pPr>
              <w:spacing w:after="0"/>
              <w:ind w:left="851" w:hanging="851"/>
              <w:rPr>
                <w:ins w:id="635" w:author="W Ozan - MTK" w:date="2025-11-06T15:29:00Z"/>
                <w:rFonts w:ascii="Arial" w:hAnsi="Arial" w:cs="v4.2.0"/>
                <w:sz w:val="18"/>
                <w:lang w:eastAsia="zh-CN"/>
              </w:rPr>
            </w:pPr>
            <w:ins w:id="636" w:author="W Ozan - MTK" w:date="2025-11-06T15:50:00Z">
              <w:r>
                <w:rPr>
                  <w:rFonts w:ascii="Arial" w:hAnsi="Arial"/>
                  <w:sz w:val="18"/>
                  <w:szCs w:val="18"/>
                </w:rPr>
                <w:t>NOTE 5</w:t>
              </w:r>
            </w:ins>
            <w:ins w:id="637" w:author="W Ozan - MTK" w:date="2025-11-06T15:29:00Z">
              <w:r w:rsidR="00817390" w:rsidRPr="005233DF">
                <w:rPr>
                  <w:rFonts w:ascii="Arial" w:hAnsi="Arial"/>
                  <w:sz w:val="18"/>
                  <w:szCs w:val="18"/>
                </w:rPr>
                <w:t>:</w:t>
              </w:r>
              <w:r w:rsidR="00817390" w:rsidRPr="005233DF">
                <w:rPr>
                  <w:rFonts w:ascii="Arial" w:hAnsi="Arial"/>
                  <w:sz w:val="18"/>
                  <w:lang w:eastAsia="ja-JP"/>
                </w:rPr>
                <w:tab/>
              </w:r>
              <w:r w:rsidR="00817390" w:rsidRPr="005233DF">
                <w:rPr>
                  <w:rFonts w:ascii="Arial" w:hAnsi="Arial"/>
                  <w:sz w:val="18"/>
                  <w:szCs w:val="18"/>
                </w:rPr>
                <w:t xml:space="preserve">For unpaired spectrum, a DL BWP is linked with an UL BWP. </w:t>
              </w:r>
              <w:r w:rsidR="00817390" w:rsidRPr="005233DF">
                <w:rPr>
                  <w:rFonts w:ascii="Arial" w:hAnsi="Arial" w:cs="v4.2.0"/>
                  <w:sz w:val="18"/>
                  <w:lang w:eastAsia="zh-CN"/>
                </w:rPr>
                <w:t xml:space="preserve">DLBWP.0.2 is linked with ULBWP.0.2 </w:t>
              </w:r>
              <w:r w:rsidR="00817390" w:rsidRPr="005233DF">
                <w:rPr>
                  <w:rFonts w:ascii="Arial" w:hAnsi="Arial"/>
                  <w:sz w:val="18"/>
                </w:rPr>
                <w:t>defined in clause 12 of TS 38.213 [3]</w:t>
              </w:r>
              <w:r w:rsidR="00817390" w:rsidRPr="005233DF">
                <w:rPr>
                  <w:rFonts w:ascii="Arial" w:hAnsi="Arial" w:cs="v4.2.0"/>
                  <w:sz w:val="18"/>
                  <w:lang w:eastAsia="zh-CN"/>
                </w:rPr>
                <w:t>.</w:t>
              </w:r>
            </w:ins>
          </w:p>
          <w:p w14:paraId="54C69428" w14:textId="264B6E45" w:rsidR="00817390" w:rsidRPr="005C3D46" w:rsidRDefault="005233DF" w:rsidP="00AA0DB7">
            <w:pPr>
              <w:pStyle w:val="TAN"/>
              <w:keepNext w:val="0"/>
              <w:keepLines w:val="0"/>
              <w:rPr>
                <w:ins w:id="638" w:author="W Ozan - MTK" w:date="2025-11-06T15:29:00Z"/>
                <w:rFonts w:cs="v4.2.0"/>
                <w:lang w:eastAsia="zh-CN"/>
              </w:rPr>
            </w:pPr>
            <w:ins w:id="639" w:author="W Ozan - MTK" w:date="2025-11-06T15:50:00Z">
              <w:r>
                <w:rPr>
                  <w:szCs w:val="18"/>
                </w:rPr>
                <w:t>NOTE 6</w:t>
              </w:r>
            </w:ins>
            <w:ins w:id="640"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lang w:eastAsia="ja-JP"/>
                </w:rPr>
                <w:t>1</w:t>
              </w:r>
              <w:r w:rsidR="00817390" w:rsidRPr="005C3D46">
                <w:rPr>
                  <w:rFonts w:eastAsia="Malgun Gothic"/>
                  <w:szCs w:val="18"/>
                </w:rPr>
                <w:t>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52</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612EA25D" w14:textId="764AE100" w:rsidR="00817390" w:rsidRPr="005C3D46" w:rsidRDefault="005233DF" w:rsidP="00AA0DB7">
            <w:pPr>
              <w:pStyle w:val="TAN"/>
              <w:keepNext w:val="0"/>
              <w:keepLines w:val="0"/>
              <w:rPr>
                <w:ins w:id="641" w:author="W Ozan - MTK" w:date="2025-11-06T15:29:00Z"/>
                <w:rFonts w:cs="v4.2.0"/>
                <w:lang w:eastAsia="zh-CN"/>
              </w:rPr>
            </w:pPr>
            <w:ins w:id="642" w:author="W Ozan - MTK" w:date="2025-11-06T15:51:00Z">
              <w:r>
                <w:rPr>
                  <w:szCs w:val="18"/>
                </w:rPr>
                <w:t>NOTE 7</w:t>
              </w:r>
            </w:ins>
            <w:ins w:id="643"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rFonts w:eastAsia="Malgun Gothic"/>
                  <w:szCs w:val="18"/>
                </w:rPr>
                <w:t>40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106</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5517AFD6" w14:textId="18C6F470" w:rsidR="00817390" w:rsidRPr="005C3D46" w:rsidRDefault="005233DF" w:rsidP="00AA0DB7">
            <w:pPr>
              <w:spacing w:after="0"/>
              <w:ind w:left="851" w:hanging="851"/>
              <w:rPr>
                <w:ins w:id="644" w:author="W Ozan - MTK" w:date="2025-11-06T15:29:00Z"/>
                <w:rFonts w:ascii="Arial" w:hAnsi="Arial"/>
                <w:sz w:val="18"/>
                <w:szCs w:val="18"/>
              </w:rPr>
            </w:pPr>
            <w:ins w:id="645" w:author="W Ozan - MTK" w:date="2025-11-06T15:51:00Z">
              <w:r>
                <w:rPr>
                  <w:rFonts w:ascii="Arial" w:hAnsi="Arial"/>
                  <w:sz w:val="18"/>
                  <w:szCs w:val="18"/>
                </w:rPr>
                <w:t>NOTE 8</w:t>
              </w:r>
            </w:ins>
            <w:ins w:id="646" w:author="W Ozan - MTK" w:date="2025-11-06T15:29:00Z">
              <w:r w:rsidR="00817390">
                <w:rPr>
                  <w:rFonts w:ascii="Arial" w:hAnsi="Arial"/>
                  <w:sz w:val="18"/>
                  <w:szCs w:val="18"/>
                </w:rPr>
                <w:t>:</w:t>
              </w:r>
              <w:r w:rsidR="00817390" w:rsidRPr="005C3D46">
                <w:rPr>
                  <w:rFonts w:ascii="Arial" w:hAnsi="Arial"/>
                  <w:sz w:val="18"/>
                  <w:szCs w:val="18"/>
                </w:rPr>
                <w:tab/>
              </w:r>
              <w:proofErr w:type="spellStart"/>
              <w:proofErr w:type="gramStart"/>
              <w:r w:rsidR="00817390" w:rsidRPr="005C3D46">
                <w:rPr>
                  <w:rFonts w:ascii="Arial" w:eastAsiaTheme="minorEastAsia" w:hAnsi="Arial"/>
                  <w:sz w:val="18"/>
                  <w:szCs w:val="18"/>
                </w:rPr>
                <w:t>N</w:t>
              </w:r>
              <w:r w:rsidR="00817390" w:rsidRPr="004950E4">
                <w:rPr>
                  <w:rFonts w:ascii="Arial" w:eastAsiaTheme="minorEastAsia" w:hAnsi="Arial"/>
                  <w:sz w:val="18"/>
                  <w:szCs w:val="18"/>
                  <w:vertAlign w:val="subscript"/>
                </w:rPr>
                <w:t>PRB</w:t>
              </w:r>
              <w:r w:rsidR="00817390" w:rsidRPr="005C3D46">
                <w:rPr>
                  <w:rFonts w:ascii="Arial" w:eastAsiaTheme="minorEastAsia" w:hAnsi="Arial"/>
                  <w:sz w:val="18"/>
                  <w:szCs w:val="18"/>
                  <w:vertAlign w:val="subscript"/>
                </w:rPr>
                <w:t>,c</w:t>
              </w:r>
              <w:proofErr w:type="spellEnd"/>
              <w:r w:rsidR="00817390" w:rsidRPr="005C3D46">
                <w:rPr>
                  <w:rFonts w:ascii="Arial" w:hAnsi="Arial"/>
                  <w:sz w:val="18"/>
                  <w:szCs w:val="18"/>
                </w:rPr>
                <w:t>.</w:t>
              </w:r>
              <w:proofErr w:type="gramEnd"/>
              <w:r w:rsidR="00817390">
                <w:rPr>
                  <w:rFonts w:ascii="Arial" w:hAnsi="Arial"/>
                  <w:sz w:val="18"/>
                  <w:szCs w:val="18"/>
                </w:rPr>
                <w:t xml:space="preserve"> </w:t>
              </w:r>
              <w:r w:rsidR="00817390" w:rsidRPr="005C3D46">
                <w:rPr>
                  <w:rFonts w:ascii="Arial" w:hAnsi="Arial"/>
                  <w:sz w:val="18"/>
                  <w:szCs w:val="18"/>
                </w:rPr>
                <w:t>is</w:t>
              </w:r>
              <w:r w:rsidR="00817390">
                <w:rPr>
                  <w:rFonts w:ascii="Arial" w:hAnsi="Arial"/>
                  <w:sz w:val="18"/>
                  <w:szCs w:val="18"/>
                </w:rPr>
                <w:t xml:space="preserve"> </w:t>
              </w:r>
              <w:r w:rsidR="00817390" w:rsidRPr="005C3D46">
                <w:rPr>
                  <w:rFonts w:ascii="Arial" w:hAnsi="Arial"/>
                  <w:sz w:val="18"/>
                  <w:szCs w:val="18"/>
                </w:rPr>
                <w:t>derived</w:t>
              </w:r>
              <w:r w:rsidR="00817390">
                <w:rPr>
                  <w:rFonts w:ascii="Arial" w:hAnsi="Arial"/>
                  <w:sz w:val="18"/>
                  <w:szCs w:val="18"/>
                </w:rPr>
                <w:t xml:space="preserve"> </w:t>
              </w:r>
              <w:r w:rsidR="00817390" w:rsidRPr="005C3D46">
                <w:rPr>
                  <w:rFonts w:ascii="Arial" w:hAnsi="Arial"/>
                  <w:sz w:val="18"/>
                  <w:szCs w:val="18"/>
                </w:rPr>
                <w:t>from</w:t>
              </w:r>
              <w:r w:rsidR="00817390">
                <w:rPr>
                  <w:rFonts w:ascii="Arial" w:hAnsi="Arial"/>
                  <w:sz w:val="18"/>
                  <w:szCs w:val="18"/>
                </w:rPr>
                <w:t xml:space="preserve"> </w:t>
              </w:r>
              <w:r w:rsidR="00817390" w:rsidRPr="005C3D46">
                <w:rPr>
                  <w:rFonts w:ascii="Arial" w:hAnsi="Arial"/>
                  <w:sz w:val="18"/>
                  <w:szCs w:val="18"/>
                </w:rPr>
                <w:t>Table</w:t>
              </w:r>
              <w:r w:rsidR="00817390">
                <w:rPr>
                  <w:rFonts w:ascii="Arial" w:hAnsi="Arial"/>
                  <w:sz w:val="18"/>
                  <w:szCs w:val="18"/>
                </w:rPr>
                <w:t xml:space="preserve"> </w:t>
              </w:r>
              <w:r w:rsidR="00817390" w:rsidRPr="005C3D46">
                <w:rPr>
                  <w:rFonts w:ascii="Arial" w:hAnsi="Arial"/>
                  <w:sz w:val="18"/>
                  <w:szCs w:val="18"/>
                </w:rPr>
                <w:t>5.3.2-1</w:t>
              </w:r>
              <w:r w:rsidR="00817390">
                <w:rPr>
                  <w:rFonts w:ascii="Arial" w:hAnsi="Arial"/>
                  <w:sz w:val="18"/>
                  <w:szCs w:val="18"/>
                </w:rPr>
                <w:t xml:space="preserve"> </w:t>
              </w:r>
              <w:r w:rsidR="00817390" w:rsidRPr="005C3D46">
                <w:rPr>
                  <w:rFonts w:ascii="Arial" w:hAnsi="Arial"/>
                  <w:sz w:val="18"/>
                  <w:szCs w:val="18"/>
                </w:rPr>
                <w:t>in</w:t>
              </w:r>
              <w:r w:rsidR="00817390">
                <w:rPr>
                  <w:rFonts w:ascii="Arial" w:hAnsi="Arial"/>
                  <w:sz w:val="18"/>
                  <w:szCs w:val="18"/>
                </w:rPr>
                <w:t xml:space="preserve"> </w:t>
              </w:r>
              <w:r w:rsidR="00817390" w:rsidRPr="005C3D46">
                <w:rPr>
                  <w:rFonts w:ascii="Arial" w:hAnsi="Arial"/>
                  <w:sz w:val="18"/>
                  <w:szCs w:val="18"/>
                </w:rPr>
                <w:t>TS38.101-1[</w:t>
              </w:r>
              <w:r w:rsidR="00817390">
                <w:rPr>
                  <w:rFonts w:ascii="Arial" w:hAnsi="Arial"/>
                  <w:sz w:val="18"/>
                  <w:szCs w:val="18"/>
                </w:rPr>
                <w:t>18</w:t>
              </w:r>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with</w:t>
              </w:r>
              <w:r w:rsidR="00817390">
                <w:rPr>
                  <w:rFonts w:ascii="Arial" w:hAnsi="Arial"/>
                  <w:sz w:val="18"/>
                  <w:szCs w:val="18"/>
                </w:rPr>
                <w:t xml:space="preserve"> </w:t>
              </w:r>
              <w:r w:rsidR="00817390" w:rsidRPr="005C3D46">
                <w:rPr>
                  <w:rFonts w:ascii="Arial" w:hAnsi="Arial"/>
                  <w:sz w:val="18"/>
                  <w:szCs w:val="18"/>
                </w:rPr>
                <w:t>configured</w:t>
              </w:r>
              <w:r w:rsidR="00817390">
                <w:rPr>
                  <w:rFonts w:ascii="Arial" w:hAnsi="Arial"/>
                  <w:sz w:val="18"/>
                  <w:szCs w:val="18"/>
                </w:rPr>
                <w:t xml:space="preserve"> </w:t>
              </w:r>
              <w:proofErr w:type="spellStart"/>
              <w:r w:rsidR="00817390" w:rsidRPr="005C3D46">
                <w:rPr>
                  <w:rFonts w:ascii="Arial" w:hAnsi="Arial"/>
                  <w:sz w:val="18"/>
                  <w:szCs w:val="18"/>
                </w:rPr>
                <w:t>BW</w:t>
              </w:r>
              <w:r w:rsidR="00817390" w:rsidRPr="005C3D46">
                <w:rPr>
                  <w:rFonts w:ascii="Arial" w:hAnsi="Arial"/>
                  <w:sz w:val="18"/>
                  <w:szCs w:val="18"/>
                  <w:vertAlign w:val="subscript"/>
                </w:rPr>
                <w:t>channel</w:t>
              </w:r>
              <w:proofErr w:type="spellEnd"/>
              <w:r w:rsidR="00817390" w:rsidRPr="005C3D46">
                <w:rPr>
                  <w:rFonts w:ascii="Arial" w:hAnsi="Arial"/>
                  <w:sz w:val="18"/>
                  <w:szCs w:val="18"/>
                </w:rPr>
                <w:t>.</w:t>
              </w:r>
            </w:ins>
          </w:p>
        </w:tc>
      </w:tr>
    </w:tbl>
    <w:p w14:paraId="046691AE" w14:textId="77777777" w:rsidR="00817390" w:rsidRPr="005C3D46" w:rsidRDefault="00817390" w:rsidP="00817390">
      <w:pPr>
        <w:rPr>
          <w:ins w:id="647" w:author="W Ozan - MTK" w:date="2025-11-06T15:29:00Z"/>
          <w:rFonts w:eastAsia="MS Mincho"/>
        </w:rPr>
      </w:pPr>
    </w:p>
    <w:p w14:paraId="6DEF7EC6" w14:textId="1447E693" w:rsidR="00817390" w:rsidRPr="005C3D46" w:rsidRDefault="00817390" w:rsidP="00817390">
      <w:pPr>
        <w:pStyle w:val="Heading5"/>
        <w:keepNext w:val="0"/>
        <w:keepLines w:val="0"/>
        <w:rPr>
          <w:ins w:id="648" w:author="W Ozan - MTK" w:date="2025-11-06T15:29:00Z"/>
          <w:snapToGrid w:val="0"/>
        </w:rPr>
      </w:pPr>
      <w:ins w:id="649" w:author="W Ozan - MTK" w:date="2025-11-06T15:29:00Z">
        <w:r w:rsidRPr="005C3D46">
          <w:rPr>
            <w:rFonts w:eastAsia="MS Mincho"/>
            <w:bCs/>
          </w:rPr>
          <w:t>A</w:t>
        </w:r>
      </w:ins>
      <w:ins w:id="650" w:author="W Ozan - MTK" w:date="2025-11-06T15:31:00Z">
        <w:r w:rsidR="00A04E29">
          <w:rPr>
            <w:rFonts w:eastAsia="MS Mincho"/>
            <w:bCs/>
          </w:rPr>
          <w:t>.6.5.</w:t>
        </w:r>
        <w:proofErr w:type="gramStart"/>
        <w:r w:rsidR="00A04E29">
          <w:rPr>
            <w:rFonts w:eastAsia="MS Mincho"/>
            <w:bCs/>
          </w:rPr>
          <w:t>2.x</w:t>
        </w:r>
      </w:ins>
      <w:ins w:id="651" w:author="W Ozan - MTK" w:date="2025-11-06T15:29:00Z">
        <w:r w:rsidRPr="005C3D46">
          <w:rPr>
            <w:snapToGrid w:val="0"/>
          </w:rPr>
          <w:t>.</w:t>
        </w:r>
        <w:proofErr w:type="gramEnd"/>
        <w:r w:rsidRPr="005C3D46">
          <w:rPr>
            <w:snapToGrid w:val="0"/>
          </w:rPr>
          <w:t>2</w:t>
        </w:r>
        <w:r w:rsidRPr="005C3D46">
          <w:rPr>
            <w:snapToGrid w:val="0"/>
          </w:rPr>
          <w:tab/>
          <w:t>Test Requirements</w:t>
        </w:r>
      </w:ins>
    </w:p>
    <w:p w14:paraId="17DF6579" w14:textId="77777777" w:rsidR="00817390" w:rsidRPr="005C3D46" w:rsidRDefault="00817390" w:rsidP="00817390">
      <w:pPr>
        <w:rPr>
          <w:ins w:id="652" w:author="W Ozan - MTK" w:date="2025-11-06T15:29:00Z"/>
        </w:rPr>
      </w:pPr>
      <w:ins w:id="653" w:author="W Ozan - MTK" w:date="2025-11-06T15:29:00Z">
        <w:r w:rsidRPr="005C3D46">
          <w:t xml:space="preserve">The UE shall be continuously scheduled on </w:t>
        </w:r>
        <w:proofErr w:type="spellStart"/>
        <w:r w:rsidRPr="005C3D46">
          <w:rPr>
            <w:lang w:eastAsia="zh-CN"/>
          </w:rPr>
          <w:t>PCell</w:t>
        </w:r>
        <w:proofErr w:type="spellEnd"/>
        <w:r w:rsidRPr="005C3D46">
          <w:rPr>
            <w:lang w:eastAsia="zh-CN"/>
          </w:rPr>
          <w:t xml:space="preserve"> </w:t>
        </w:r>
        <w:r w:rsidRPr="005C3D46">
          <w:t>during the entire length of T1. During the time duration T1 the UE shall transmit at least 99</w:t>
        </w:r>
        <w:r w:rsidRPr="005C3D46">
          <w:rPr>
            <w:lang w:eastAsia="zh-CN"/>
          </w:rPr>
          <w:t>.5</w:t>
        </w:r>
        <w:r>
          <w:rPr>
            <w:lang w:eastAsia="zh-CN"/>
          </w:rPr>
          <w:t xml:space="preserve"> %</w:t>
        </w:r>
        <w:r w:rsidRPr="005C3D46">
          <w:t xml:space="preserve"> of ACK/NACK on </w:t>
        </w:r>
        <w:proofErr w:type="spellStart"/>
        <w:r w:rsidRPr="005C3D46">
          <w:rPr>
            <w:lang w:eastAsia="zh-CN"/>
          </w:rPr>
          <w:t>P</w:t>
        </w:r>
        <w:r w:rsidRPr="005C3D46">
          <w:t>Cell</w:t>
        </w:r>
        <w:proofErr w:type="spellEnd"/>
        <w:r w:rsidRPr="005C3D46">
          <w:t>.</w:t>
        </w:r>
      </w:ins>
    </w:p>
    <w:p w14:paraId="70448A07" w14:textId="38EB99EA" w:rsidR="00817390" w:rsidRPr="005C3D46" w:rsidRDefault="005233DF" w:rsidP="00817390">
      <w:pPr>
        <w:rPr>
          <w:ins w:id="654" w:author="W Ozan - MTK" w:date="2025-11-06T15:29:00Z"/>
          <w:snapToGrid w:val="0"/>
          <w:lang w:eastAsia="zh-CN"/>
        </w:rPr>
      </w:pPr>
      <w:ins w:id="655" w:author="W Ozan - MTK" w:date="2025-11-06T15:45:00Z">
        <w:r>
          <w:t>T</w:t>
        </w:r>
      </w:ins>
      <w:ins w:id="656" w:author="W Ozan - MTK" w:date="2025-11-06T15:29:00Z">
        <w:r w:rsidR="00817390" w:rsidRPr="005C3D46">
          <w:t xml:space="preserve">he UE is only allowed to cause interruptions on NR </w:t>
        </w:r>
        <w:proofErr w:type="spellStart"/>
        <w:r w:rsidR="00817390" w:rsidRPr="005C3D46">
          <w:t>PCell</w:t>
        </w:r>
        <w:proofErr w:type="spellEnd"/>
        <w:r w:rsidR="00817390" w:rsidRPr="005C3D46">
          <w:t xml:space="preserve"> immediately before and immediately after an SMTC.</w:t>
        </w:r>
        <w:r w:rsidR="00817390" w:rsidRPr="005C3D46">
          <w:rPr>
            <w:lang w:eastAsia="zh-CN"/>
          </w:rPr>
          <w:t xml:space="preserve"> </w:t>
        </w:r>
        <w:r w:rsidR="00817390" w:rsidRPr="005C3D46">
          <w:rPr>
            <w:rFonts w:eastAsia="STXihei"/>
            <w:lang w:eastAsia="zh-CN"/>
          </w:rPr>
          <w:t>Each i</w:t>
        </w:r>
        <w:r w:rsidR="00817390" w:rsidRPr="005C3D46">
          <w:rPr>
            <w:rFonts w:eastAsia="STXihei"/>
          </w:rPr>
          <w:t xml:space="preserve">nterruption </w:t>
        </w:r>
        <w:r w:rsidR="00817390" w:rsidRPr="005C3D46">
          <w:rPr>
            <w:rFonts w:eastAsia="STXihei"/>
            <w:lang w:eastAsia="zh-CN"/>
          </w:rPr>
          <w:t xml:space="preserve">on NR </w:t>
        </w:r>
        <w:proofErr w:type="spellStart"/>
        <w:r w:rsidR="00817390" w:rsidRPr="005C3D46">
          <w:rPr>
            <w:rFonts w:eastAsia="STXihei"/>
            <w:lang w:eastAsia="zh-CN"/>
          </w:rPr>
          <w:t>PCell</w:t>
        </w:r>
        <w:proofErr w:type="spellEnd"/>
        <w:r w:rsidR="00817390" w:rsidRPr="005C3D46">
          <w:rPr>
            <w:rFonts w:eastAsia="STXihei"/>
            <w:lang w:eastAsia="zh-CN"/>
          </w:rPr>
          <w:t xml:space="preserve"> </w:t>
        </w:r>
        <w:r w:rsidR="00817390" w:rsidRPr="005C3D46">
          <w:rPr>
            <w:rFonts w:eastAsia="STXihei"/>
          </w:rPr>
          <w:t xml:space="preserve">shall not exceed </w:t>
        </w:r>
        <w:r w:rsidR="00817390" w:rsidRPr="005C3D46">
          <w:rPr>
            <w:rFonts w:eastAsia="STXihei"/>
            <w:lang w:eastAsia="zh-CN"/>
          </w:rPr>
          <w:t xml:space="preserve">the value defined </w:t>
        </w:r>
        <w:r w:rsidR="00817390">
          <w:rPr>
            <w:rFonts w:eastAsia="STXihei"/>
            <w:lang w:eastAsia="zh-CN"/>
          </w:rPr>
          <w:t>in table</w:t>
        </w:r>
        <w:r w:rsidR="00817390" w:rsidRPr="005C3D46">
          <w:rPr>
            <w:rFonts w:eastAsia="STXihei"/>
            <w:lang w:eastAsia="zh-CN"/>
          </w:rPr>
          <w:t xml:space="preserve"> </w:t>
        </w:r>
        <w:r w:rsidR="00817390" w:rsidRPr="005C3D46">
          <w:rPr>
            <w:rFonts w:eastAsia="MS Mincho"/>
            <w:bCs/>
          </w:rPr>
          <w:t>A</w:t>
        </w:r>
      </w:ins>
      <w:ins w:id="657" w:author="W Ozan - MTK" w:date="2025-11-06T15:31:00Z">
        <w:r w:rsidR="00A04E29">
          <w:rPr>
            <w:rFonts w:eastAsia="MS Mincho"/>
            <w:bCs/>
          </w:rPr>
          <w:t>.6.5.2.x</w:t>
        </w:r>
      </w:ins>
      <w:ins w:id="658" w:author="W Ozan - MTK" w:date="2025-11-06T15:29:00Z">
        <w:r w:rsidR="00817390" w:rsidRPr="005C3D46">
          <w:rPr>
            <w:snapToGrid w:val="0"/>
          </w:rPr>
          <w:t>.2</w:t>
        </w:r>
        <w:r w:rsidR="00817390" w:rsidRPr="005C3D46">
          <w:rPr>
            <w:snapToGrid w:val="0"/>
            <w:lang w:eastAsia="zh-CN"/>
          </w:rPr>
          <w:t>-1.</w:t>
        </w:r>
      </w:ins>
    </w:p>
    <w:p w14:paraId="787C76AC" w14:textId="784315FC" w:rsidR="00817390" w:rsidRPr="005233DF" w:rsidRDefault="00817390" w:rsidP="00817390">
      <w:pPr>
        <w:pStyle w:val="TH"/>
        <w:rPr>
          <w:ins w:id="659" w:author="W Ozan - MTK" w:date="2025-11-06T15:29:00Z"/>
          <w:bCs/>
        </w:rPr>
      </w:pPr>
      <w:ins w:id="660" w:author="W Ozan - MTK" w:date="2025-11-06T15:29:00Z">
        <w:r w:rsidRPr="005233DF">
          <w:t>Table A</w:t>
        </w:r>
      </w:ins>
      <w:ins w:id="661" w:author="W Ozan - MTK" w:date="2025-11-06T15:31:00Z">
        <w:r w:rsidR="00A04E29" w:rsidRPr="005233DF">
          <w:t>.6.5.2.x</w:t>
        </w:r>
      </w:ins>
      <w:ins w:id="662" w:author="W Ozan - MTK" w:date="2025-11-06T15:29:00Z">
        <w:r w:rsidRPr="005233DF">
          <w:t>.2-</w:t>
        </w:r>
      </w:ins>
      <w:ins w:id="663" w:author="W Ozan - MTK" w:date="2025-11-06T15:45:00Z">
        <w:r w:rsidR="005233DF" w:rsidRPr="005233DF">
          <w:t>1</w:t>
        </w:r>
      </w:ins>
      <w:ins w:id="664" w:author="W Ozan - MTK" w:date="2025-11-06T15:29:00Z">
        <w:r w:rsidRPr="005233DF">
          <w:t xml:space="preserve">: Interruption duration if the </w:t>
        </w:r>
        <w:proofErr w:type="spellStart"/>
        <w:r w:rsidRPr="005233DF">
          <w:t>PCell</w:t>
        </w:r>
        <w:proofErr w:type="spellEnd"/>
        <w:r w:rsidRPr="005233DF">
          <w:t xml:space="preserve"> is in the same band as the deactivated </w:t>
        </w:r>
        <w:proofErr w:type="spellStart"/>
        <w:proofErr w:type="gramStart"/>
        <w:r w:rsidRPr="005233DF">
          <w:t>SCell</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
        <w:gridCol w:w="1906"/>
        <w:gridCol w:w="1827"/>
      </w:tblGrid>
      <w:tr w:rsidR="00817390" w:rsidRPr="005233DF" w14:paraId="032D466A" w14:textId="77777777" w:rsidTr="00AA0DB7">
        <w:trPr>
          <w:jc w:val="center"/>
          <w:ins w:id="665" w:author="W Ozan - MTK" w:date="2025-11-06T15:29:00Z"/>
        </w:trPr>
        <w:tc>
          <w:tcPr>
            <w:tcW w:w="476" w:type="dxa"/>
            <w:shd w:val="clear" w:color="auto" w:fill="auto"/>
            <w:vAlign w:val="center"/>
          </w:tcPr>
          <w:p w14:paraId="59E18E48" w14:textId="77777777" w:rsidR="00817390" w:rsidRPr="005233DF" w:rsidRDefault="00817390" w:rsidP="00AA0DB7">
            <w:pPr>
              <w:pStyle w:val="TAH"/>
              <w:rPr>
                <w:ins w:id="666" w:author="W Ozan - MTK" w:date="2025-11-06T15:29:00Z"/>
              </w:rPr>
            </w:pPr>
            <w:ins w:id="667" w:author="W Ozan - MTK" w:date="2025-11-06T15:29:00Z">
              <w:r w:rsidRPr="005233DF">
                <w:rPr>
                  <w:noProof/>
                  <w:lang w:eastAsia="zh-CN"/>
                </w:rPr>
                <w:drawing>
                  <wp:inline distT="0" distB="0" distL="0" distR="0" wp14:anchorId="634A430D" wp14:editId="32FB34A5">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ins>
          </w:p>
        </w:tc>
        <w:tc>
          <w:tcPr>
            <w:tcW w:w="1906" w:type="dxa"/>
          </w:tcPr>
          <w:p w14:paraId="3D1C4C47" w14:textId="77777777" w:rsidR="00817390" w:rsidRPr="005233DF" w:rsidRDefault="00817390" w:rsidP="00AA0DB7">
            <w:pPr>
              <w:pStyle w:val="TAH"/>
              <w:rPr>
                <w:ins w:id="668" w:author="W Ozan - MTK" w:date="2025-11-06T15:29:00Z"/>
              </w:rPr>
            </w:pPr>
            <w:ins w:id="669" w:author="W Ozan - MTK" w:date="2025-11-06T15:29:00Z">
              <w:r w:rsidRPr="005233DF">
                <w:t>NR Slot length (</w:t>
              </w:r>
              <w:proofErr w:type="spellStart"/>
              <w:r w:rsidRPr="005233DF">
                <w:t>ms</w:t>
              </w:r>
              <w:proofErr w:type="spellEnd"/>
              <w:r w:rsidRPr="005233DF">
                <w:t>)</w:t>
              </w:r>
            </w:ins>
          </w:p>
        </w:tc>
        <w:tc>
          <w:tcPr>
            <w:tcW w:w="1827" w:type="dxa"/>
          </w:tcPr>
          <w:p w14:paraId="01A71DC2" w14:textId="77777777" w:rsidR="00817390" w:rsidRPr="005233DF" w:rsidRDefault="00817390" w:rsidP="00AA0DB7">
            <w:pPr>
              <w:pStyle w:val="TAH"/>
              <w:rPr>
                <w:ins w:id="670" w:author="W Ozan - MTK" w:date="2025-11-06T15:29:00Z"/>
              </w:rPr>
            </w:pPr>
            <w:ins w:id="671" w:author="W Ozan - MTK" w:date="2025-11-06T15:29:00Z">
              <w:r w:rsidRPr="005233DF">
                <w:t>Interruption length (slots)</w:t>
              </w:r>
            </w:ins>
          </w:p>
        </w:tc>
      </w:tr>
      <w:tr w:rsidR="00817390" w:rsidRPr="005233DF" w14:paraId="53BD7DB1" w14:textId="77777777" w:rsidTr="00AA0DB7">
        <w:trPr>
          <w:jc w:val="center"/>
          <w:ins w:id="672" w:author="W Ozan - MTK" w:date="2025-11-06T15:29:00Z"/>
        </w:trPr>
        <w:tc>
          <w:tcPr>
            <w:tcW w:w="476" w:type="dxa"/>
            <w:shd w:val="clear" w:color="auto" w:fill="auto"/>
          </w:tcPr>
          <w:p w14:paraId="7AF3070E" w14:textId="77777777" w:rsidR="00817390" w:rsidRPr="005233DF" w:rsidRDefault="00817390" w:rsidP="00AA0DB7">
            <w:pPr>
              <w:pStyle w:val="TAC"/>
              <w:rPr>
                <w:ins w:id="673" w:author="W Ozan - MTK" w:date="2025-11-06T15:29:00Z"/>
              </w:rPr>
            </w:pPr>
            <w:ins w:id="674" w:author="W Ozan - MTK" w:date="2025-11-06T15:29:00Z">
              <w:r w:rsidRPr="005233DF">
                <w:t>0</w:t>
              </w:r>
            </w:ins>
          </w:p>
        </w:tc>
        <w:tc>
          <w:tcPr>
            <w:tcW w:w="1906" w:type="dxa"/>
          </w:tcPr>
          <w:p w14:paraId="5862926A" w14:textId="77777777" w:rsidR="00817390" w:rsidRPr="005233DF" w:rsidRDefault="00817390" w:rsidP="00AA0DB7">
            <w:pPr>
              <w:pStyle w:val="TAC"/>
              <w:rPr>
                <w:ins w:id="675" w:author="W Ozan - MTK" w:date="2025-11-06T15:29:00Z"/>
                <w:b/>
              </w:rPr>
            </w:pPr>
            <w:ins w:id="676" w:author="W Ozan - MTK" w:date="2025-11-06T15:29:00Z">
              <w:r w:rsidRPr="005233DF">
                <w:t>1</w:t>
              </w:r>
            </w:ins>
          </w:p>
        </w:tc>
        <w:tc>
          <w:tcPr>
            <w:tcW w:w="1827" w:type="dxa"/>
            <w:shd w:val="clear" w:color="auto" w:fill="auto"/>
          </w:tcPr>
          <w:p w14:paraId="5897D46F" w14:textId="77777777" w:rsidR="00817390" w:rsidRPr="005233DF" w:rsidRDefault="00817390" w:rsidP="00AA0DB7">
            <w:pPr>
              <w:pStyle w:val="TAC"/>
              <w:rPr>
                <w:ins w:id="677" w:author="W Ozan - MTK" w:date="2025-11-06T15:29:00Z"/>
                <w:b/>
              </w:rPr>
            </w:pPr>
            <w:ins w:id="678" w:author="W Ozan - MTK" w:date="2025-11-06T15:29:00Z">
              <w:r w:rsidRPr="005233DF">
                <w:t>2 + SMTC duration</w:t>
              </w:r>
            </w:ins>
          </w:p>
        </w:tc>
      </w:tr>
      <w:tr w:rsidR="00817390" w:rsidRPr="005C3D46" w14:paraId="6C1F13CF" w14:textId="77777777" w:rsidTr="00AA0DB7">
        <w:trPr>
          <w:jc w:val="center"/>
          <w:ins w:id="679" w:author="W Ozan - MTK" w:date="2025-11-06T15:29:00Z"/>
        </w:trPr>
        <w:tc>
          <w:tcPr>
            <w:tcW w:w="476" w:type="dxa"/>
            <w:shd w:val="clear" w:color="auto" w:fill="auto"/>
          </w:tcPr>
          <w:p w14:paraId="278BC133" w14:textId="77777777" w:rsidR="00817390" w:rsidRPr="005233DF" w:rsidRDefault="00817390" w:rsidP="00AA0DB7">
            <w:pPr>
              <w:pStyle w:val="TAC"/>
              <w:rPr>
                <w:ins w:id="680" w:author="W Ozan - MTK" w:date="2025-11-06T15:29:00Z"/>
              </w:rPr>
            </w:pPr>
            <w:ins w:id="681" w:author="W Ozan - MTK" w:date="2025-11-06T15:29:00Z">
              <w:r w:rsidRPr="005233DF">
                <w:t>1</w:t>
              </w:r>
            </w:ins>
          </w:p>
        </w:tc>
        <w:tc>
          <w:tcPr>
            <w:tcW w:w="1906" w:type="dxa"/>
          </w:tcPr>
          <w:p w14:paraId="377F8976" w14:textId="77777777" w:rsidR="00817390" w:rsidRPr="005233DF" w:rsidRDefault="00817390" w:rsidP="00AA0DB7">
            <w:pPr>
              <w:pStyle w:val="TAC"/>
              <w:rPr>
                <w:ins w:id="682" w:author="W Ozan - MTK" w:date="2025-11-06T15:29:00Z"/>
                <w:b/>
              </w:rPr>
            </w:pPr>
            <w:ins w:id="683" w:author="W Ozan - MTK" w:date="2025-11-06T15:29:00Z">
              <w:r w:rsidRPr="005233DF">
                <w:t>0.5</w:t>
              </w:r>
            </w:ins>
          </w:p>
        </w:tc>
        <w:tc>
          <w:tcPr>
            <w:tcW w:w="1827" w:type="dxa"/>
            <w:shd w:val="clear" w:color="auto" w:fill="auto"/>
          </w:tcPr>
          <w:p w14:paraId="32C935BB" w14:textId="77777777" w:rsidR="00817390" w:rsidRPr="005C3D46" w:rsidRDefault="00817390" w:rsidP="00AA0DB7">
            <w:pPr>
              <w:pStyle w:val="TAC"/>
              <w:rPr>
                <w:ins w:id="684" w:author="W Ozan - MTK" w:date="2025-11-06T15:29:00Z"/>
                <w:b/>
              </w:rPr>
            </w:pPr>
            <w:ins w:id="685" w:author="W Ozan - MTK" w:date="2025-11-06T15:29:00Z">
              <w:r w:rsidRPr="005233DF">
                <w:t>2 + SMTC duration</w:t>
              </w:r>
            </w:ins>
          </w:p>
        </w:tc>
      </w:tr>
    </w:tbl>
    <w:p w14:paraId="7F47D3F9" w14:textId="77777777" w:rsidR="00817390" w:rsidRPr="005C3D46" w:rsidRDefault="00817390" w:rsidP="00817390">
      <w:pPr>
        <w:rPr>
          <w:ins w:id="686" w:author="W Ozan - MTK" w:date="2025-11-06T15:29:00Z"/>
          <w:lang w:eastAsia="zh-CN"/>
        </w:rPr>
      </w:pPr>
    </w:p>
    <w:p w14:paraId="019BE754" w14:textId="77777777" w:rsidR="00817390" w:rsidRPr="005C3D46" w:rsidRDefault="00817390" w:rsidP="00817390">
      <w:pPr>
        <w:rPr>
          <w:ins w:id="687" w:author="W Ozan - MTK" w:date="2025-11-06T15:29:00Z"/>
          <w:lang w:eastAsia="zh-CN"/>
        </w:rPr>
      </w:pPr>
      <w:ins w:id="688" w:author="W Ozan - MTK" w:date="2025-11-06T15:29:00Z">
        <w:r w:rsidRPr="005C3D46">
          <w:t>The rate of correct events observed during repeated tests shall be at least 90</w:t>
        </w:r>
        <w:r>
          <w:t xml:space="preserve"> %</w:t>
        </w:r>
        <w:r w:rsidRPr="005C3D46">
          <w:t>.</w:t>
        </w:r>
      </w:ins>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C282" w14:textId="77777777" w:rsidR="00B45C38" w:rsidRDefault="00B45C38">
      <w:r>
        <w:separator/>
      </w:r>
    </w:p>
  </w:endnote>
  <w:endnote w:type="continuationSeparator" w:id="0">
    <w:p w14:paraId="1FDC4739" w14:textId="77777777" w:rsidR="00B45C38" w:rsidRDefault="00B4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0BD86" w14:textId="77777777" w:rsidR="00B45C38" w:rsidRDefault="00B45C38">
      <w:r>
        <w:separator/>
      </w:r>
    </w:p>
  </w:footnote>
  <w:footnote w:type="continuationSeparator" w:id="0">
    <w:p w14:paraId="7529BF41" w14:textId="77777777" w:rsidR="00B45C38" w:rsidRDefault="00B4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6"/>
  </w:num>
  <w:num w:numId="3" w16cid:durableId="2039743992">
    <w:abstractNumId w:val="31"/>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29"/>
  </w:num>
  <w:num w:numId="11" w16cid:durableId="793594523">
    <w:abstractNumId w:val="11"/>
  </w:num>
  <w:num w:numId="12" w16cid:durableId="1614941582">
    <w:abstractNumId w:val="18"/>
  </w:num>
  <w:num w:numId="13" w16cid:durableId="1090127297">
    <w:abstractNumId w:val="28"/>
  </w:num>
  <w:num w:numId="14" w16cid:durableId="2035374072">
    <w:abstractNumId w:val="30"/>
  </w:num>
  <w:num w:numId="15" w16cid:durableId="478307523">
    <w:abstractNumId w:val="27"/>
  </w:num>
  <w:num w:numId="16" w16cid:durableId="1316451069">
    <w:abstractNumId w:val="21"/>
  </w:num>
  <w:num w:numId="17" w16cid:durableId="935357678">
    <w:abstractNumId w:val="13"/>
  </w:num>
  <w:num w:numId="18" w16cid:durableId="601835935">
    <w:abstractNumId w:val="22"/>
  </w:num>
  <w:num w:numId="19" w16cid:durableId="804549065">
    <w:abstractNumId w:val="9"/>
  </w:num>
  <w:num w:numId="20" w16cid:durableId="1845626796">
    <w:abstractNumId w:val="8"/>
  </w:num>
  <w:num w:numId="21" w16cid:durableId="240798751">
    <w:abstractNumId w:val="23"/>
  </w:num>
  <w:num w:numId="22" w16cid:durableId="2066634107">
    <w:abstractNumId w:val="25"/>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19"/>
  </w:num>
  <w:num w:numId="32" w16cid:durableId="523594122">
    <w:abstractNumId w:val="20"/>
  </w:num>
  <w:num w:numId="33"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167C6"/>
    <w:rsid w:val="00022E4A"/>
    <w:rsid w:val="0003116C"/>
    <w:rsid w:val="000326A9"/>
    <w:rsid w:val="00041A69"/>
    <w:rsid w:val="00042DE3"/>
    <w:rsid w:val="00070E09"/>
    <w:rsid w:val="000A6394"/>
    <w:rsid w:val="000B7FED"/>
    <w:rsid w:val="000C038A"/>
    <w:rsid w:val="000C6598"/>
    <w:rsid w:val="000D44B3"/>
    <w:rsid w:val="0010019D"/>
    <w:rsid w:val="00145D43"/>
    <w:rsid w:val="00154917"/>
    <w:rsid w:val="00164B68"/>
    <w:rsid w:val="00192C46"/>
    <w:rsid w:val="001A08B3"/>
    <w:rsid w:val="001A7B60"/>
    <w:rsid w:val="001B52F0"/>
    <w:rsid w:val="001B7A65"/>
    <w:rsid w:val="001D0ED1"/>
    <w:rsid w:val="001E41F3"/>
    <w:rsid w:val="001F11E0"/>
    <w:rsid w:val="0026004D"/>
    <w:rsid w:val="002640DD"/>
    <w:rsid w:val="00275D12"/>
    <w:rsid w:val="00284FEB"/>
    <w:rsid w:val="002860C4"/>
    <w:rsid w:val="002A6D5F"/>
    <w:rsid w:val="002B5741"/>
    <w:rsid w:val="002E4292"/>
    <w:rsid w:val="002E472E"/>
    <w:rsid w:val="00305409"/>
    <w:rsid w:val="003609EF"/>
    <w:rsid w:val="0036231A"/>
    <w:rsid w:val="00374870"/>
    <w:rsid w:val="00374DD4"/>
    <w:rsid w:val="003A1D38"/>
    <w:rsid w:val="003C3D7A"/>
    <w:rsid w:val="003E1A36"/>
    <w:rsid w:val="003E6E5A"/>
    <w:rsid w:val="00410371"/>
    <w:rsid w:val="004242F1"/>
    <w:rsid w:val="004B050F"/>
    <w:rsid w:val="004B75B7"/>
    <w:rsid w:val="005141D9"/>
    <w:rsid w:val="0051580D"/>
    <w:rsid w:val="005233DF"/>
    <w:rsid w:val="00547111"/>
    <w:rsid w:val="005757CA"/>
    <w:rsid w:val="0058092E"/>
    <w:rsid w:val="00583C6C"/>
    <w:rsid w:val="005861C6"/>
    <w:rsid w:val="00592D74"/>
    <w:rsid w:val="005A6EB5"/>
    <w:rsid w:val="005A74E1"/>
    <w:rsid w:val="005E2C44"/>
    <w:rsid w:val="0061157D"/>
    <w:rsid w:val="00621188"/>
    <w:rsid w:val="006257ED"/>
    <w:rsid w:val="00632BB1"/>
    <w:rsid w:val="00634E0C"/>
    <w:rsid w:val="00653DE4"/>
    <w:rsid w:val="00665C47"/>
    <w:rsid w:val="00695808"/>
    <w:rsid w:val="006B46FB"/>
    <w:rsid w:val="006E21FB"/>
    <w:rsid w:val="006E7B1F"/>
    <w:rsid w:val="00792342"/>
    <w:rsid w:val="007977A8"/>
    <w:rsid w:val="007B512A"/>
    <w:rsid w:val="007C2097"/>
    <w:rsid w:val="007C6FED"/>
    <w:rsid w:val="007D6A07"/>
    <w:rsid w:val="007F7259"/>
    <w:rsid w:val="008040A8"/>
    <w:rsid w:val="00817390"/>
    <w:rsid w:val="008279FA"/>
    <w:rsid w:val="008626E7"/>
    <w:rsid w:val="00870ED4"/>
    <w:rsid w:val="00870EE7"/>
    <w:rsid w:val="008863B9"/>
    <w:rsid w:val="008A45A6"/>
    <w:rsid w:val="008C23F5"/>
    <w:rsid w:val="008D3CCC"/>
    <w:rsid w:val="008F3789"/>
    <w:rsid w:val="008F686C"/>
    <w:rsid w:val="009148DE"/>
    <w:rsid w:val="00924456"/>
    <w:rsid w:val="00927AB1"/>
    <w:rsid w:val="00941E30"/>
    <w:rsid w:val="00946997"/>
    <w:rsid w:val="009531B0"/>
    <w:rsid w:val="009741B3"/>
    <w:rsid w:val="009777D9"/>
    <w:rsid w:val="00991B88"/>
    <w:rsid w:val="009A5753"/>
    <w:rsid w:val="009A579D"/>
    <w:rsid w:val="009C123B"/>
    <w:rsid w:val="009E3297"/>
    <w:rsid w:val="009F734F"/>
    <w:rsid w:val="00A02EE6"/>
    <w:rsid w:val="00A04E29"/>
    <w:rsid w:val="00A246B6"/>
    <w:rsid w:val="00A42CD5"/>
    <w:rsid w:val="00A459B0"/>
    <w:rsid w:val="00A47E70"/>
    <w:rsid w:val="00A50CF0"/>
    <w:rsid w:val="00A5171B"/>
    <w:rsid w:val="00A63C93"/>
    <w:rsid w:val="00A7249E"/>
    <w:rsid w:val="00A7671C"/>
    <w:rsid w:val="00A9709B"/>
    <w:rsid w:val="00AA2CBC"/>
    <w:rsid w:val="00AC5820"/>
    <w:rsid w:val="00AD1CD8"/>
    <w:rsid w:val="00B17F4A"/>
    <w:rsid w:val="00B258BB"/>
    <w:rsid w:val="00B45C38"/>
    <w:rsid w:val="00B655BA"/>
    <w:rsid w:val="00B67B97"/>
    <w:rsid w:val="00B968C8"/>
    <w:rsid w:val="00BA2035"/>
    <w:rsid w:val="00BA3EC5"/>
    <w:rsid w:val="00BA51D9"/>
    <w:rsid w:val="00BB5DFC"/>
    <w:rsid w:val="00BC2DBE"/>
    <w:rsid w:val="00BC3103"/>
    <w:rsid w:val="00BD279D"/>
    <w:rsid w:val="00BD6BB8"/>
    <w:rsid w:val="00C27C1E"/>
    <w:rsid w:val="00C66BA2"/>
    <w:rsid w:val="00C82789"/>
    <w:rsid w:val="00C870F6"/>
    <w:rsid w:val="00C95985"/>
    <w:rsid w:val="00CC5026"/>
    <w:rsid w:val="00CC68D0"/>
    <w:rsid w:val="00D03F9A"/>
    <w:rsid w:val="00D06D51"/>
    <w:rsid w:val="00D24991"/>
    <w:rsid w:val="00D50255"/>
    <w:rsid w:val="00D55FDC"/>
    <w:rsid w:val="00D66520"/>
    <w:rsid w:val="00D84AE9"/>
    <w:rsid w:val="00D9124E"/>
    <w:rsid w:val="00DC3C2F"/>
    <w:rsid w:val="00DE34CF"/>
    <w:rsid w:val="00DE461C"/>
    <w:rsid w:val="00E13F3D"/>
    <w:rsid w:val="00E2245E"/>
    <w:rsid w:val="00E34898"/>
    <w:rsid w:val="00E56193"/>
    <w:rsid w:val="00EB09B7"/>
    <w:rsid w:val="00EB24C1"/>
    <w:rsid w:val="00EE7D7C"/>
    <w:rsid w:val="00F25D98"/>
    <w:rsid w:val="00F300FB"/>
    <w:rsid w:val="00F40D17"/>
    <w:rsid w:val="00F600A0"/>
    <w:rsid w:val="00F954AF"/>
    <w:rsid w:val="00FB6386"/>
    <w:rsid w:val="00FC4327"/>
    <w:rsid w:val="00FD4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qFormat/>
    <w:rsid w:val="006E7B1F"/>
    <w:pPr>
      <w:overflowPunct w:val="0"/>
      <w:autoSpaceDE w:val="0"/>
      <w:autoSpaceDN w:val="0"/>
      <w:adjustRightInd w:val="0"/>
      <w:textAlignment w:val="baseline"/>
    </w:pPr>
  </w:style>
  <w:style w:type="paragraph" w:customStyle="1" w:styleId="Guidance">
    <w:name w:val="Guidance"/>
    <w:basedOn w:val="Normal"/>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B1F"/>
    <w:rPr>
      <w:rFonts w:ascii="Times New Roman" w:eastAsia="MS Mincho" w:hAnsi="Times New Roman"/>
      <w:b/>
      <w:lang w:val="en-GB" w:eastAsia="en-US"/>
    </w:rPr>
  </w:style>
  <w:style w:type="paragraph" w:customStyle="1" w:styleId="tabletext">
    <w:name w:val="table text"/>
    <w:basedOn w:val="Normal"/>
    <w:next w:val="table"/>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6E7B1F"/>
    <w:rPr>
      <w:rFonts w:ascii="Courier New" w:eastAsia="MS Mincho" w:hAnsi="Courier New"/>
      <w:lang w:val="en-GB" w:eastAsia="en-US"/>
    </w:rPr>
  </w:style>
  <w:style w:type="paragraph" w:customStyle="1" w:styleId="text">
    <w:name w:val="text"/>
    <w:basedOn w:val="Normal"/>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semiHidden/>
    <w:qFormat/>
    <w:rsid w:val="006E7B1F"/>
    <w:pPr>
      <w:keepNext/>
      <w:numPr>
        <w:numId w:val="3"/>
      </w:numPr>
      <w:tabs>
        <w:tab w:val="clear" w:pos="851"/>
        <w:tab w:val="num" w:pos="360"/>
        <w:tab w:val="num" w:pos="644"/>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semiHidden/>
    <w:qFormat/>
    <w:rsid w:val="006E7B1F"/>
    <w:rPr>
      <w:rFonts w:ascii="Times New Roman" w:eastAsia="Batang" w:hAnsi="Times New Roman"/>
      <w:lang w:val="en-GB" w:eastAsia="en-US"/>
    </w:rPr>
  </w:style>
  <w:style w:type="paragraph" w:styleId="EndnoteText">
    <w:name w:val="endnote text"/>
    <w:basedOn w:val="Normal"/>
    <w:link w:val="EndnoteTextChar"/>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E7B1F"/>
    <w:rPr>
      <w:rFonts w:ascii="Times New Roman" w:eastAsia="Malgun Gothic" w:hAnsi="Times New Roman"/>
      <w:lang w:val="en-GB" w:eastAsia="en-US"/>
    </w:rPr>
  </w:style>
  <w:style w:type="paragraph" w:customStyle="1" w:styleId="AutoCorrect">
    <w:name w:val="AutoCorrect"/>
    <w:qFormat/>
    <w:rsid w:val="006E7B1F"/>
    <w:rPr>
      <w:rFonts w:ascii="Times New Roman" w:eastAsia="Malgun Gothic" w:hAnsi="Times New Roman"/>
      <w:sz w:val="24"/>
      <w:szCs w:val="24"/>
      <w:lang w:val="en-GB" w:eastAsia="ko-KR"/>
    </w:rPr>
  </w:style>
  <w:style w:type="paragraph" w:customStyle="1" w:styleId="-PAGE-">
    <w:name w:val="- PAGE -"/>
    <w:qFormat/>
    <w:rsid w:val="006E7B1F"/>
    <w:rPr>
      <w:rFonts w:ascii="Times New Roman" w:eastAsia="Malgun Gothic" w:hAnsi="Times New Roman"/>
      <w:sz w:val="24"/>
      <w:szCs w:val="24"/>
      <w:lang w:val="en-GB" w:eastAsia="ko-KR"/>
    </w:rPr>
  </w:style>
  <w:style w:type="paragraph" w:customStyle="1" w:styleId="PageXofY">
    <w:name w:val="Page X of Y"/>
    <w:qFormat/>
    <w:rsid w:val="006E7B1F"/>
    <w:rPr>
      <w:rFonts w:ascii="Times New Roman" w:eastAsia="Malgun Gothic" w:hAnsi="Times New Roman"/>
      <w:sz w:val="24"/>
      <w:szCs w:val="24"/>
      <w:lang w:val="en-GB" w:eastAsia="ko-KR"/>
    </w:rPr>
  </w:style>
  <w:style w:type="paragraph" w:customStyle="1" w:styleId="Createdby">
    <w:name w:val="Created by"/>
    <w:qFormat/>
    <w:rsid w:val="006E7B1F"/>
    <w:rPr>
      <w:rFonts w:ascii="Times New Roman" w:eastAsia="Malgun Gothic" w:hAnsi="Times New Roman"/>
      <w:sz w:val="24"/>
      <w:szCs w:val="24"/>
      <w:lang w:val="en-GB" w:eastAsia="ko-KR"/>
    </w:rPr>
  </w:style>
  <w:style w:type="paragraph" w:customStyle="1" w:styleId="Createdon">
    <w:name w:val="Created on"/>
    <w:qFormat/>
    <w:rsid w:val="006E7B1F"/>
    <w:rPr>
      <w:rFonts w:ascii="Times New Roman" w:eastAsia="Malgun Gothic" w:hAnsi="Times New Roman"/>
      <w:sz w:val="24"/>
      <w:szCs w:val="24"/>
      <w:lang w:val="en-GB" w:eastAsia="ko-KR"/>
    </w:rPr>
  </w:style>
  <w:style w:type="paragraph" w:customStyle="1" w:styleId="Lastprinted">
    <w:name w:val="Last printed"/>
    <w:qFormat/>
    <w:rsid w:val="006E7B1F"/>
    <w:rPr>
      <w:rFonts w:ascii="Times New Roman" w:eastAsia="Malgun Gothic" w:hAnsi="Times New Roman"/>
      <w:sz w:val="24"/>
      <w:szCs w:val="24"/>
      <w:lang w:val="en-GB" w:eastAsia="ko-KR"/>
    </w:rPr>
  </w:style>
  <w:style w:type="paragraph" w:customStyle="1" w:styleId="Lastsavedby">
    <w:name w:val="Last saved by"/>
    <w:qFormat/>
    <w:rsid w:val="006E7B1F"/>
    <w:rPr>
      <w:rFonts w:ascii="Times New Roman" w:eastAsia="Malgun Gothic" w:hAnsi="Times New Roman"/>
      <w:sz w:val="24"/>
      <w:szCs w:val="24"/>
      <w:lang w:val="en-GB" w:eastAsia="ko-KR"/>
    </w:rPr>
  </w:style>
  <w:style w:type="paragraph" w:customStyle="1" w:styleId="Filename">
    <w:name w:val="Filename"/>
    <w:qFormat/>
    <w:rsid w:val="006E7B1F"/>
    <w:rPr>
      <w:rFonts w:ascii="Times New Roman" w:eastAsia="Malgun Gothic" w:hAnsi="Times New Roman"/>
      <w:sz w:val="24"/>
      <w:szCs w:val="24"/>
      <w:lang w:val="en-GB" w:eastAsia="ko-KR"/>
    </w:rPr>
  </w:style>
  <w:style w:type="paragraph" w:customStyle="1" w:styleId="Filenameandpath">
    <w:name w:val="Filename and path"/>
    <w:qFormat/>
    <w:rsid w:val="006E7B1F"/>
    <w:rPr>
      <w:rFonts w:ascii="Times New Roman" w:eastAsia="Malgun Gothic" w:hAnsi="Times New Roman"/>
      <w:sz w:val="24"/>
      <w:szCs w:val="24"/>
      <w:lang w:val="en-GB" w:eastAsia="ko-KR"/>
    </w:rPr>
  </w:style>
  <w:style w:type="paragraph" w:customStyle="1" w:styleId="AuthorPageDate">
    <w:name w:val="Author  Page #  Date"/>
    <w:qFormat/>
    <w:rsid w:val="006E7B1F"/>
    <w:rPr>
      <w:rFonts w:ascii="Times New Roman" w:eastAsia="Malgun Gothic" w:hAnsi="Times New Roman"/>
      <w:sz w:val="24"/>
      <w:szCs w:val="24"/>
      <w:lang w:val="en-GB" w:eastAsia="ko-KR"/>
    </w:rPr>
  </w:style>
  <w:style w:type="paragraph" w:customStyle="1" w:styleId="ConfidentialPageDate">
    <w:name w:val="Confidential  Page #  Date"/>
    <w:qFormat/>
    <w:rsid w:val="006E7B1F"/>
    <w:rPr>
      <w:rFonts w:ascii="Times New Roman" w:eastAsia="Malgun Gothic" w:hAnsi="Times New Roman"/>
      <w:sz w:val="24"/>
      <w:szCs w:val="24"/>
      <w:lang w:val="en-GB" w:eastAsia="ko-KR"/>
    </w:rPr>
  </w:style>
  <w:style w:type="paragraph" w:customStyle="1" w:styleId="INDENT1">
    <w:name w:val="INDENT1"/>
    <w:basedOn w:val="Normal"/>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7B1F"/>
    <w:pPr>
      <w:ind w:left="283" w:hanging="283"/>
    </w:pPr>
    <w:rPr>
      <w:sz w:val="20"/>
      <w:lang w:eastAsia="de-DE"/>
    </w:rPr>
  </w:style>
  <w:style w:type="paragraph" w:customStyle="1" w:styleId="11BodyText">
    <w:name w:val="11 BodyText"/>
    <w:aliases w:val="Block_Text,np,b"/>
    <w:basedOn w:val="Normal"/>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298145081">
      <w:bodyDiv w:val="1"/>
      <w:marLeft w:val="0"/>
      <w:marRight w:val="0"/>
      <w:marTop w:val="0"/>
      <w:marBottom w:val="0"/>
      <w:divBdr>
        <w:top w:val="none" w:sz="0" w:space="0" w:color="auto"/>
        <w:left w:val="none" w:sz="0" w:space="0" w:color="auto"/>
        <w:bottom w:val="none" w:sz="0" w:space="0" w:color="auto"/>
        <w:right w:val="none" w:sz="0" w:space="0" w:color="auto"/>
      </w:divBdr>
      <w:divsChild>
        <w:div w:id="827525678">
          <w:marLeft w:val="0"/>
          <w:marRight w:val="0"/>
          <w:marTop w:val="0"/>
          <w:marBottom w:val="0"/>
          <w:divBdr>
            <w:top w:val="none" w:sz="0" w:space="0" w:color="auto"/>
            <w:left w:val="none" w:sz="0" w:space="0" w:color="auto"/>
            <w:bottom w:val="none" w:sz="0" w:space="0" w:color="auto"/>
            <w:right w:val="none" w:sz="0" w:space="0" w:color="auto"/>
          </w:divBdr>
        </w:div>
      </w:divsChild>
    </w:div>
    <w:div w:id="436482770">
      <w:bodyDiv w:val="1"/>
      <w:marLeft w:val="0"/>
      <w:marRight w:val="0"/>
      <w:marTop w:val="0"/>
      <w:marBottom w:val="0"/>
      <w:divBdr>
        <w:top w:val="none" w:sz="0" w:space="0" w:color="auto"/>
        <w:left w:val="none" w:sz="0" w:space="0" w:color="auto"/>
        <w:bottom w:val="none" w:sz="0" w:space="0" w:color="auto"/>
        <w:right w:val="none" w:sz="0" w:space="0" w:color="auto"/>
      </w:divBdr>
      <w:divsChild>
        <w:div w:id="400719131">
          <w:marLeft w:val="0"/>
          <w:marRight w:val="0"/>
          <w:marTop w:val="0"/>
          <w:marBottom w:val="0"/>
          <w:divBdr>
            <w:top w:val="none" w:sz="0" w:space="0" w:color="auto"/>
            <w:left w:val="none" w:sz="0" w:space="0" w:color="auto"/>
            <w:bottom w:val="none" w:sz="0" w:space="0" w:color="auto"/>
            <w:right w:val="none" w:sz="0" w:space="0" w:color="auto"/>
          </w:divBdr>
        </w:div>
      </w:divsChild>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2025-11-07T17:41:00Z</dcterms:created>
  <dcterms:modified xsi:type="dcterms:W3CDTF">2025-11-07T17:41:00Z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